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B9296" w14:textId="54681E4E" w:rsidR="00196D31" w:rsidRPr="00FE37F3" w:rsidRDefault="00196D31" w:rsidP="00196D31">
      <w:pPr>
        <w:pStyle w:val="3GPPHeader"/>
        <w:spacing w:after="60"/>
        <w:rPr>
          <w:sz w:val="32"/>
          <w:szCs w:val="32"/>
          <w:lang w:val="de-DE"/>
        </w:rPr>
      </w:pPr>
      <w:r w:rsidRPr="00FE37F3">
        <w:rPr>
          <w:lang w:val="de-DE"/>
        </w:rPr>
        <w:t>3GPP TSG-RAN WG1#116bis</w:t>
      </w:r>
      <w:r w:rsidRPr="00FE37F3">
        <w:rPr>
          <w:lang w:val="de-DE"/>
        </w:rPr>
        <w:tab/>
      </w:r>
      <w:r w:rsidR="000A1638" w:rsidRPr="000A1638">
        <w:rPr>
          <w:sz w:val="32"/>
          <w:szCs w:val="32"/>
          <w:lang w:val="de-DE"/>
        </w:rPr>
        <w:t>R1-2403691</w:t>
      </w:r>
    </w:p>
    <w:p w14:paraId="39232889" w14:textId="3893B371" w:rsidR="00196D31" w:rsidRPr="00CE0424" w:rsidRDefault="00196D31" w:rsidP="00196D31">
      <w:pPr>
        <w:pStyle w:val="3GPPHeader"/>
      </w:pPr>
      <w:r>
        <w:t>Changsha, China, April 15</w:t>
      </w:r>
      <w:r w:rsidRPr="00196D31">
        <w:rPr>
          <w:vertAlign w:val="superscript"/>
        </w:rPr>
        <w:t>th</w:t>
      </w:r>
      <w:r>
        <w:t>-19</w:t>
      </w:r>
      <w:r w:rsidRPr="00196D31">
        <w:rPr>
          <w:vertAlign w:val="superscript"/>
        </w:rPr>
        <w:t>th</w:t>
      </w:r>
      <w:r>
        <w:t xml:space="preserve"> 2024</w:t>
      </w:r>
    </w:p>
    <w:p w14:paraId="14D6D169" w14:textId="77777777" w:rsidR="00196D31" w:rsidRPr="00CE0424" w:rsidRDefault="00196D31" w:rsidP="00196D31">
      <w:pPr>
        <w:pStyle w:val="3GPPHeader"/>
      </w:pPr>
    </w:p>
    <w:p w14:paraId="102C611F" w14:textId="77777777" w:rsidR="00196D31" w:rsidRPr="00BC47EF" w:rsidRDefault="00196D31" w:rsidP="00196D31">
      <w:pPr>
        <w:pStyle w:val="3GPPHeader"/>
        <w:rPr>
          <w:sz w:val="22"/>
          <w:szCs w:val="22"/>
          <w:lang w:val="en-US"/>
        </w:rPr>
      </w:pPr>
      <w:r w:rsidRPr="00BC47EF">
        <w:rPr>
          <w:sz w:val="22"/>
          <w:szCs w:val="22"/>
          <w:lang w:val="en-US"/>
        </w:rPr>
        <w:t>Agenda Item:</w:t>
      </w:r>
      <w:r w:rsidRPr="00BC47EF">
        <w:rPr>
          <w:sz w:val="22"/>
          <w:szCs w:val="22"/>
          <w:lang w:val="en-US"/>
        </w:rPr>
        <w:tab/>
      </w:r>
      <w:r>
        <w:rPr>
          <w:sz w:val="22"/>
          <w:szCs w:val="22"/>
          <w:lang w:val="en-US"/>
        </w:rPr>
        <w:t>9.5.3</w:t>
      </w:r>
    </w:p>
    <w:p w14:paraId="119689AD" w14:textId="77777777" w:rsidR="00196D31" w:rsidRPr="00CE0424" w:rsidRDefault="00196D31" w:rsidP="00196D31">
      <w:pPr>
        <w:pStyle w:val="3GPPHeader"/>
        <w:rPr>
          <w:sz w:val="22"/>
          <w:szCs w:val="22"/>
        </w:rPr>
      </w:pPr>
      <w:r>
        <w:rPr>
          <w:sz w:val="22"/>
          <w:szCs w:val="22"/>
        </w:rPr>
        <w:t>Source:</w:t>
      </w:r>
      <w:r w:rsidRPr="00CE0424">
        <w:rPr>
          <w:sz w:val="22"/>
          <w:szCs w:val="22"/>
        </w:rPr>
        <w:tab/>
      </w:r>
      <w:r>
        <w:rPr>
          <w:sz w:val="22"/>
          <w:szCs w:val="22"/>
        </w:rPr>
        <w:t>Moderator (</w:t>
      </w:r>
      <w:r w:rsidRPr="00CE0424">
        <w:rPr>
          <w:sz w:val="22"/>
          <w:szCs w:val="22"/>
        </w:rPr>
        <w:t>Ericsson</w:t>
      </w:r>
      <w:r>
        <w:rPr>
          <w:sz w:val="22"/>
          <w:szCs w:val="22"/>
        </w:rPr>
        <w:t>)</w:t>
      </w:r>
    </w:p>
    <w:p w14:paraId="572C7A27" w14:textId="39C2E34F" w:rsidR="00196D31" w:rsidRPr="00CE0424" w:rsidRDefault="00196D31" w:rsidP="00196D31">
      <w:pPr>
        <w:pStyle w:val="3GPPHeader"/>
        <w:rPr>
          <w:sz w:val="22"/>
          <w:szCs w:val="22"/>
        </w:rPr>
      </w:pPr>
      <w:r>
        <w:rPr>
          <w:sz w:val="22"/>
          <w:szCs w:val="22"/>
        </w:rPr>
        <w:t>Title:</w:t>
      </w:r>
      <w:r w:rsidRPr="00CE0424">
        <w:rPr>
          <w:sz w:val="22"/>
          <w:szCs w:val="22"/>
        </w:rPr>
        <w:tab/>
      </w:r>
      <w:r>
        <w:rPr>
          <w:sz w:val="22"/>
          <w:szCs w:val="22"/>
        </w:rPr>
        <w:t>S</w:t>
      </w:r>
      <w:r w:rsidRPr="00F53427">
        <w:rPr>
          <w:sz w:val="22"/>
          <w:szCs w:val="22"/>
        </w:rPr>
        <w:t>ummary</w:t>
      </w:r>
      <w:r w:rsidR="000A1638">
        <w:rPr>
          <w:sz w:val="22"/>
          <w:szCs w:val="22"/>
        </w:rPr>
        <w:t>#3</w:t>
      </w:r>
      <w:r w:rsidRPr="00F53427">
        <w:rPr>
          <w:sz w:val="22"/>
          <w:szCs w:val="22"/>
        </w:rPr>
        <w:t xml:space="preserve"> of </w:t>
      </w:r>
      <w:r>
        <w:rPr>
          <w:sz w:val="22"/>
          <w:szCs w:val="22"/>
        </w:rPr>
        <w:t>AI 9.5.3</w:t>
      </w:r>
      <w:r w:rsidRPr="00F53427">
        <w:rPr>
          <w:sz w:val="22"/>
          <w:szCs w:val="22"/>
        </w:rPr>
        <w:t xml:space="preserve"> </w:t>
      </w:r>
      <w:r>
        <w:rPr>
          <w:sz w:val="22"/>
          <w:szCs w:val="22"/>
        </w:rPr>
        <w:t>for R19 NES</w:t>
      </w:r>
    </w:p>
    <w:p w14:paraId="60570EDF" w14:textId="77777777" w:rsidR="00196D31" w:rsidRPr="00CE0424" w:rsidRDefault="00196D31" w:rsidP="00196D31">
      <w:pPr>
        <w:pStyle w:val="3GPPHeader"/>
        <w:rPr>
          <w:sz w:val="22"/>
          <w:szCs w:val="22"/>
        </w:rPr>
      </w:pPr>
      <w:r w:rsidRPr="00CE0424">
        <w:rPr>
          <w:sz w:val="22"/>
          <w:szCs w:val="22"/>
        </w:rPr>
        <w:t>Document for:</w:t>
      </w:r>
      <w:r w:rsidRPr="00CE0424">
        <w:rPr>
          <w:sz w:val="22"/>
          <w:szCs w:val="22"/>
        </w:rPr>
        <w:tab/>
      </w:r>
      <w:r w:rsidRPr="00F53427">
        <w:rPr>
          <w:sz w:val="22"/>
          <w:szCs w:val="22"/>
        </w:rPr>
        <w:t>Discussion</w:t>
      </w:r>
    </w:p>
    <w:p w14:paraId="06E25FA6" w14:textId="77777777" w:rsidR="00196D31" w:rsidRPr="00CE0424" w:rsidRDefault="00196D31" w:rsidP="00196D31">
      <w:pPr>
        <w:pStyle w:val="Heading1"/>
      </w:pPr>
      <w:r w:rsidRPr="00CE0424">
        <w:t>Introduction</w:t>
      </w:r>
    </w:p>
    <w:p w14:paraId="357C2697" w14:textId="77777777" w:rsidR="00196D31" w:rsidRDefault="00196D31" w:rsidP="00196D31">
      <w:pPr>
        <w:pStyle w:val="BodyText"/>
      </w:pPr>
      <w:r w:rsidRPr="00F53427">
        <w:t xml:space="preserve">This is the summary for </w:t>
      </w:r>
      <w:r>
        <w:t>AI 9.5.3</w:t>
      </w:r>
      <w:r w:rsidRPr="00F53427">
        <w:t xml:space="preserve"> on the </w:t>
      </w:r>
      <w:r>
        <w:t>adaptation of common signalling for NES</w:t>
      </w:r>
      <w:r w:rsidRPr="00F53427">
        <w:t xml:space="preserve"> based on the views expressed by companies in the contributions listed in the </w:t>
      </w:r>
      <w:r>
        <w:t>A</w:t>
      </w:r>
      <w:r w:rsidRPr="00F53427">
        <w:t>ppendix</w:t>
      </w:r>
      <w:r>
        <w:t xml:space="preserve"> A</w:t>
      </w:r>
      <w:r w:rsidRPr="00F53427">
        <w:t xml:space="preserve"> and providin</w:t>
      </w:r>
      <w:r>
        <w:t>g</w:t>
      </w:r>
      <w:r w:rsidRPr="00F53427">
        <w:t xml:space="preserve"> </w:t>
      </w:r>
      <w:r>
        <w:t xml:space="preserve">topics and </w:t>
      </w:r>
      <w:r w:rsidRPr="00F53427">
        <w:t xml:space="preserve">proposals for </w:t>
      </w:r>
      <w:r>
        <w:t>discussion/agreement</w:t>
      </w:r>
      <w:r w:rsidRPr="00F53427">
        <w:t>.</w:t>
      </w:r>
      <w:r>
        <w:t xml:space="preserve"> </w:t>
      </w:r>
    </w:p>
    <w:p w14:paraId="796F40DC" w14:textId="77777777" w:rsidR="00485387" w:rsidRDefault="00485387" w:rsidP="00485387">
      <w:pPr>
        <w:pStyle w:val="Heading1"/>
      </w:pPr>
      <w:r>
        <w:t>Adaptation of SSB in time domain</w:t>
      </w:r>
    </w:p>
    <w:p w14:paraId="3C1836DA" w14:textId="77777777" w:rsidR="00485387" w:rsidRDefault="00485387" w:rsidP="00485387">
      <w:pPr>
        <w:pStyle w:val="Heading2"/>
        <w:numPr>
          <w:ilvl w:val="0"/>
          <w:numId w:val="0"/>
        </w:numPr>
        <w:ind w:left="576" w:hanging="576"/>
        <w:rPr>
          <w:sz w:val="20"/>
          <w:szCs w:val="20"/>
        </w:rPr>
      </w:pPr>
      <w:r w:rsidRPr="002416F3">
        <w:rPr>
          <w:sz w:val="20"/>
          <w:szCs w:val="20"/>
        </w:rPr>
        <w:t>Topic 2.1.1</w:t>
      </w:r>
    </w:p>
    <w:p w14:paraId="07FD17A6" w14:textId="5457E1A1" w:rsidR="00485387" w:rsidRPr="002416F3" w:rsidRDefault="00066496" w:rsidP="00485387">
      <w:pPr>
        <w:pStyle w:val="BodyText"/>
      </w:pPr>
      <w:r>
        <w:t xml:space="preserve">Several companies provided their views on the </w:t>
      </w:r>
      <w:r w:rsidR="00485387" w:rsidRPr="002416F3">
        <w:t xml:space="preserve">adaptation </w:t>
      </w:r>
      <w:r>
        <w:t>mechanisms for</w:t>
      </w:r>
      <w:r w:rsidR="00485387" w:rsidRPr="002416F3">
        <w:t xml:space="preserve"> </w:t>
      </w:r>
      <w:r>
        <w:t xml:space="preserve">the </w:t>
      </w:r>
      <w:r w:rsidR="00485387" w:rsidRPr="002416F3">
        <w:t xml:space="preserve">SSB in time-domain. </w:t>
      </w:r>
    </w:p>
    <w:p w14:paraId="35E78871"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Adaptation of SSB burst </w:t>
      </w:r>
      <w:proofErr w:type="gramStart"/>
      <w:r w:rsidRPr="008B3254">
        <w:rPr>
          <w:rFonts w:ascii="Times" w:eastAsia="Batang" w:hAnsi="Times" w:cs="Times"/>
          <w:lang w:eastAsia="x-none"/>
        </w:rPr>
        <w:t>periodicity</w:t>
      </w:r>
      <w:proofErr w:type="gramEnd"/>
    </w:p>
    <w:p w14:paraId="7472B3BD" w14:textId="706CC17B"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Xiaomi, Fujitsu, Nokia,</w:t>
      </w:r>
      <w:r w:rsidR="00380588">
        <w:rPr>
          <w:rFonts w:ascii="Times" w:eastAsia="Batang" w:hAnsi="Times" w:cs="Times"/>
          <w:lang w:eastAsia="x-none"/>
        </w:rPr>
        <w:t xml:space="preserve"> Apple, </w:t>
      </w:r>
      <w:proofErr w:type="gramStart"/>
      <w:r w:rsidR="00380588">
        <w:rPr>
          <w:rFonts w:ascii="Times" w:eastAsia="Batang" w:hAnsi="Times" w:cs="Times"/>
          <w:lang w:eastAsia="x-none"/>
        </w:rPr>
        <w:t>DCM,QC</w:t>
      </w:r>
      <w:proofErr w:type="gramEnd"/>
      <w:r w:rsidR="00380588">
        <w:rPr>
          <w:rFonts w:ascii="Times" w:eastAsia="Batang" w:hAnsi="Times" w:cs="Times"/>
          <w:lang w:eastAsia="x-none"/>
        </w:rPr>
        <w:t>,CMCC, Ericsson</w:t>
      </w:r>
      <w:r w:rsidR="00931133">
        <w:rPr>
          <w:rFonts w:ascii="Times" w:eastAsia="Batang" w:hAnsi="Times" w:cs="Times"/>
          <w:lang w:eastAsia="x-none"/>
        </w:rPr>
        <w:t>, CATT, ZTE, Interdigital, Panasonic,</w:t>
      </w:r>
      <w:r w:rsidR="006F3416">
        <w:rPr>
          <w:rFonts w:ascii="Times" w:eastAsia="Batang" w:hAnsi="Times" w:cs="Times"/>
          <w:lang w:eastAsia="x-none"/>
        </w:rPr>
        <w:t xml:space="preserve"> Lenovo?</w:t>
      </w:r>
      <w:r w:rsidR="00351388">
        <w:rPr>
          <w:rFonts w:ascii="Times" w:eastAsia="Batang" w:hAnsi="Times" w:cs="Times"/>
          <w:lang w:eastAsia="x-none"/>
        </w:rPr>
        <w:t>, Denso,</w:t>
      </w:r>
      <w:r w:rsidR="00B26FAC">
        <w:rPr>
          <w:rFonts w:ascii="Times" w:eastAsia="Batang" w:hAnsi="Times" w:cs="Times"/>
          <w:lang w:eastAsia="x-none"/>
        </w:rPr>
        <w:t xml:space="preserve"> SPRD,</w:t>
      </w:r>
      <w:r w:rsidR="008929E6">
        <w:rPr>
          <w:rFonts w:ascii="Times" w:eastAsia="Batang" w:hAnsi="Times" w:cs="Times"/>
          <w:lang w:eastAsia="x-none"/>
        </w:rPr>
        <w:t xml:space="preserve"> </w:t>
      </w:r>
      <w:r w:rsidR="002267B7">
        <w:rPr>
          <w:rFonts w:ascii="Times" w:eastAsia="Batang" w:hAnsi="Times" w:cs="Times"/>
          <w:lang w:eastAsia="x-none"/>
        </w:rPr>
        <w:t>Fraunhofer</w:t>
      </w:r>
      <w:r w:rsidR="008929E6">
        <w:rPr>
          <w:rFonts w:ascii="Times" w:eastAsia="Batang" w:hAnsi="Times" w:cs="Times"/>
          <w:lang w:eastAsia="x-none"/>
        </w:rPr>
        <w:t>,</w:t>
      </w:r>
      <w:r w:rsidR="0054690C">
        <w:rPr>
          <w:rFonts w:ascii="Times" w:eastAsia="Batang" w:hAnsi="Times" w:cs="Times"/>
          <w:lang w:eastAsia="x-none"/>
        </w:rPr>
        <w:t xml:space="preserve"> China Telecom,</w:t>
      </w:r>
      <w:r w:rsidR="004276CE">
        <w:rPr>
          <w:rFonts w:ascii="Times" w:eastAsia="Batang" w:hAnsi="Times" w:cs="Times"/>
          <w:lang w:eastAsia="x-none"/>
        </w:rPr>
        <w:t xml:space="preserve"> Sharp</w:t>
      </w:r>
      <w:r w:rsidR="00D84D7E">
        <w:rPr>
          <w:rFonts w:ascii="Times" w:eastAsia="Batang" w:hAnsi="Times" w:cs="Times"/>
          <w:lang w:eastAsia="x-none"/>
        </w:rPr>
        <w:t>, Transsion,</w:t>
      </w:r>
      <w:r w:rsidR="001A17B8">
        <w:rPr>
          <w:rFonts w:ascii="Times" w:eastAsia="Batang" w:hAnsi="Times" w:cs="Times"/>
          <w:lang w:eastAsia="x-none"/>
        </w:rPr>
        <w:t xml:space="preserve"> Google,</w:t>
      </w:r>
      <w:r w:rsidR="00041643">
        <w:rPr>
          <w:rFonts w:ascii="Times" w:eastAsia="Batang" w:hAnsi="Times" w:cs="Times"/>
          <w:lang w:eastAsia="x-none"/>
        </w:rPr>
        <w:t xml:space="preserve"> LG</w:t>
      </w:r>
    </w:p>
    <w:p w14:paraId="0E6A27C0"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Adaptation based on two SSB configurations where up to two configurations can be </w:t>
      </w:r>
      <w:proofErr w:type="gramStart"/>
      <w:r w:rsidRPr="008B3254">
        <w:rPr>
          <w:rFonts w:ascii="Times" w:eastAsia="Batang" w:hAnsi="Times" w:cs="Times"/>
          <w:lang w:eastAsia="x-none"/>
        </w:rPr>
        <w:t>active</w:t>
      </w:r>
      <w:proofErr w:type="gramEnd"/>
    </w:p>
    <w:p w14:paraId="532B5B72" w14:textId="5F313FA5"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Nokia</w:t>
      </w:r>
      <w:r w:rsidR="00380588">
        <w:rPr>
          <w:rFonts w:ascii="Times" w:eastAsia="Batang" w:hAnsi="Times" w:cs="Times"/>
          <w:lang w:eastAsia="x-none"/>
        </w:rPr>
        <w:t xml:space="preserve">, CMCC, </w:t>
      </w:r>
      <w:proofErr w:type="gramStart"/>
      <w:r w:rsidR="00380588">
        <w:rPr>
          <w:rFonts w:ascii="Times" w:eastAsia="Batang" w:hAnsi="Times" w:cs="Times"/>
          <w:lang w:eastAsia="x-none"/>
        </w:rPr>
        <w:t>Samsung?,</w:t>
      </w:r>
      <w:proofErr w:type="gramEnd"/>
      <w:r w:rsidR="00380588">
        <w:rPr>
          <w:rFonts w:ascii="Times" w:eastAsia="Batang" w:hAnsi="Times" w:cs="Times"/>
          <w:lang w:eastAsia="x-none"/>
        </w:rPr>
        <w:t xml:space="preserve"> Ericsson</w:t>
      </w:r>
      <w:r w:rsidR="00931133">
        <w:rPr>
          <w:rFonts w:ascii="Times" w:eastAsia="Batang" w:hAnsi="Times" w:cs="Times"/>
          <w:lang w:eastAsia="x-none"/>
        </w:rPr>
        <w:t>, CATT?, ZTE</w:t>
      </w:r>
      <w:r w:rsidR="00747D85">
        <w:rPr>
          <w:rFonts w:ascii="Times" w:eastAsia="Batang" w:hAnsi="Times" w:cs="Times"/>
          <w:lang w:eastAsia="x-none"/>
        </w:rPr>
        <w:t>, Huawei</w:t>
      </w:r>
      <w:r w:rsidR="0005283E">
        <w:rPr>
          <w:rFonts w:ascii="Times" w:eastAsia="Batang" w:hAnsi="Times" w:cs="Times"/>
          <w:lang w:eastAsia="x-none"/>
        </w:rPr>
        <w:t>, NEC</w:t>
      </w:r>
      <w:r w:rsidR="00B84DCF">
        <w:rPr>
          <w:rFonts w:ascii="Times" w:eastAsia="Batang" w:hAnsi="Times" w:cs="Times"/>
          <w:lang w:eastAsia="x-none"/>
        </w:rPr>
        <w:t>?</w:t>
      </w:r>
      <w:r w:rsidR="00457D92">
        <w:rPr>
          <w:rFonts w:ascii="Times" w:eastAsia="Batang" w:hAnsi="Times" w:cs="Times"/>
          <w:lang w:eastAsia="x-none"/>
        </w:rPr>
        <w:t>, Honor,</w:t>
      </w:r>
      <w:r w:rsidR="00A70398">
        <w:rPr>
          <w:rFonts w:ascii="Times" w:eastAsia="Batang" w:hAnsi="Times" w:cs="Times"/>
          <w:lang w:eastAsia="x-none"/>
        </w:rPr>
        <w:t xml:space="preserve"> Lenovo?</w:t>
      </w:r>
      <w:r w:rsidR="002602A3">
        <w:rPr>
          <w:rFonts w:ascii="Times" w:eastAsia="Batang" w:hAnsi="Times" w:cs="Times"/>
          <w:lang w:eastAsia="x-none"/>
        </w:rPr>
        <w:t xml:space="preserve">, </w:t>
      </w:r>
      <w:r w:rsidR="002267B7">
        <w:rPr>
          <w:rFonts w:ascii="Times" w:eastAsia="Batang" w:hAnsi="Times" w:cs="Times"/>
          <w:lang w:eastAsia="x-none"/>
        </w:rPr>
        <w:t>Fraunhofer</w:t>
      </w:r>
      <w:r w:rsidR="004E405B">
        <w:rPr>
          <w:rFonts w:ascii="Times" w:eastAsia="Batang" w:hAnsi="Times" w:cs="Times"/>
          <w:lang w:eastAsia="x-none"/>
        </w:rPr>
        <w:t>,</w:t>
      </w:r>
      <w:r w:rsidR="00A5508E">
        <w:rPr>
          <w:rFonts w:ascii="Times" w:eastAsia="Batang" w:hAnsi="Times" w:cs="Times"/>
          <w:lang w:eastAsia="x-none"/>
        </w:rPr>
        <w:t xml:space="preserve"> Intel</w:t>
      </w:r>
      <w:r w:rsidR="004276CE">
        <w:rPr>
          <w:rFonts w:ascii="Times" w:eastAsia="Batang" w:hAnsi="Times" w:cs="Times"/>
          <w:lang w:eastAsia="x-none"/>
        </w:rPr>
        <w:t>, Sharp</w:t>
      </w:r>
      <w:r w:rsidR="00325930">
        <w:rPr>
          <w:rFonts w:ascii="Times" w:eastAsia="Batang" w:hAnsi="Times" w:cs="Times"/>
          <w:lang w:eastAsia="x-none"/>
        </w:rPr>
        <w:t>, KT</w:t>
      </w:r>
      <w:r w:rsidR="00041643">
        <w:rPr>
          <w:rFonts w:ascii="Times" w:eastAsia="Batang" w:hAnsi="Times" w:cs="Times"/>
          <w:lang w:eastAsia="x-none"/>
        </w:rPr>
        <w:t>, LG</w:t>
      </w:r>
      <w:r w:rsidR="004D5C5B">
        <w:rPr>
          <w:rFonts w:ascii="Times" w:eastAsia="Batang" w:hAnsi="Times" w:cs="Times"/>
          <w:lang w:eastAsia="x-none"/>
        </w:rPr>
        <w:t>, Tejas</w:t>
      </w:r>
    </w:p>
    <w:p w14:paraId="1983BC48" w14:textId="77777777" w:rsidR="005B3096" w:rsidRPr="008B3254" w:rsidRDefault="005B3096" w:rsidP="005B3096">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Adaptation based on skipping/transmitting some SSB bursts non-uniformly with single SSB </w:t>
      </w:r>
      <w:proofErr w:type="gramStart"/>
      <w:r w:rsidRPr="008B3254">
        <w:rPr>
          <w:rFonts w:ascii="Times" w:eastAsia="Batang" w:hAnsi="Times" w:cs="Times"/>
          <w:lang w:eastAsia="x-none"/>
        </w:rPr>
        <w:t>configuration</w:t>
      </w:r>
      <w:proofErr w:type="gramEnd"/>
    </w:p>
    <w:p w14:paraId="543AB392" w14:textId="516AE8A2" w:rsidR="00931133" w:rsidRDefault="00066496"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931133">
        <w:rPr>
          <w:rFonts w:ascii="Times" w:eastAsia="Batang" w:hAnsi="Times" w:cs="Times"/>
          <w:lang w:eastAsia="x-none"/>
        </w:rPr>
        <w:t xml:space="preserve"> ZTE</w:t>
      </w:r>
      <w:r w:rsidR="004D5C5B">
        <w:rPr>
          <w:rFonts w:ascii="Times" w:eastAsia="Batang" w:hAnsi="Times" w:cs="Times"/>
          <w:lang w:eastAsia="x-none"/>
        </w:rPr>
        <w:t>, Tejas</w:t>
      </w:r>
    </w:p>
    <w:p w14:paraId="234F938A" w14:textId="28DA27EF"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 xml:space="preserve">No/deprioritize: </w:t>
      </w:r>
      <w:proofErr w:type="gramStart"/>
      <w:r>
        <w:rPr>
          <w:rFonts w:ascii="Times" w:eastAsia="Batang" w:hAnsi="Times" w:cs="Times"/>
          <w:lang w:eastAsia="x-none"/>
        </w:rPr>
        <w:t>Nokia</w:t>
      </w:r>
      <w:proofErr w:type="gramEnd"/>
    </w:p>
    <w:p w14:paraId="6DDACD3A" w14:textId="77777777" w:rsidR="005B3096" w:rsidRDefault="005B3096" w:rsidP="005B3096">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transmitted number of SSBs within a SSB burst</w:t>
      </w:r>
    </w:p>
    <w:p w14:paraId="70192F8D" w14:textId="10C92439" w:rsidR="007A61A7" w:rsidRDefault="007A61A7"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 xml:space="preserve">Yes: </w:t>
      </w:r>
      <w:proofErr w:type="gramStart"/>
      <w:r>
        <w:rPr>
          <w:rFonts w:ascii="Times" w:eastAsia="Batang" w:hAnsi="Times" w:cs="Times"/>
          <w:lang w:eastAsia="x-none"/>
        </w:rPr>
        <w:t>Xiaomi?,</w:t>
      </w:r>
      <w:proofErr w:type="spellStart"/>
      <w:proofErr w:type="gramEnd"/>
      <w:r>
        <w:rPr>
          <w:rFonts w:ascii="Times" w:eastAsia="Batang" w:hAnsi="Times" w:cs="Times"/>
          <w:lang w:eastAsia="x-none"/>
        </w:rPr>
        <w:t>Fujitsu,</w:t>
      </w:r>
      <w:r w:rsidR="00380588">
        <w:rPr>
          <w:rFonts w:ascii="Times" w:eastAsia="Batang" w:hAnsi="Times" w:cs="Times"/>
          <w:lang w:eastAsia="x-none"/>
        </w:rPr>
        <w:t>QC</w:t>
      </w:r>
      <w:proofErr w:type="spellEnd"/>
      <w:r w:rsidR="00931133">
        <w:rPr>
          <w:rFonts w:ascii="Times" w:eastAsia="Batang" w:hAnsi="Times" w:cs="Times"/>
          <w:lang w:eastAsia="x-none"/>
        </w:rPr>
        <w:t>, Interdigital</w:t>
      </w:r>
      <w:r w:rsidR="001050A0">
        <w:rPr>
          <w:rFonts w:ascii="Times" w:eastAsia="Batang" w:hAnsi="Times" w:cs="Times"/>
          <w:lang w:eastAsia="x-none"/>
        </w:rPr>
        <w:t>, Oppo,</w:t>
      </w:r>
      <w:r w:rsidR="006F04B4">
        <w:rPr>
          <w:rFonts w:ascii="Times" w:eastAsia="Batang" w:hAnsi="Times" w:cs="Times"/>
          <w:lang w:eastAsia="x-none"/>
        </w:rPr>
        <w:t xml:space="preserve"> </w:t>
      </w:r>
      <w:proofErr w:type="spellStart"/>
      <w:r w:rsidR="006F04B4">
        <w:rPr>
          <w:rFonts w:ascii="Times" w:eastAsia="Batang" w:hAnsi="Times" w:cs="Times"/>
          <w:lang w:eastAsia="x-none"/>
        </w:rPr>
        <w:t>Transsion</w:t>
      </w:r>
      <w:proofErr w:type="spellEnd"/>
      <w:r w:rsidR="006F04B4">
        <w:rPr>
          <w:rFonts w:ascii="Times" w:eastAsia="Batang" w:hAnsi="Times" w:cs="Times"/>
          <w:lang w:eastAsia="x-none"/>
        </w:rPr>
        <w:t>,</w:t>
      </w:r>
      <w:r w:rsidR="00325930">
        <w:rPr>
          <w:rFonts w:ascii="Times" w:eastAsia="Batang" w:hAnsi="Times" w:cs="Times"/>
          <w:lang w:eastAsia="x-none"/>
        </w:rPr>
        <w:t xml:space="preserve"> KT,</w:t>
      </w:r>
      <w:r w:rsidR="008432CD">
        <w:rPr>
          <w:rFonts w:ascii="Times" w:eastAsia="Batang" w:hAnsi="Times" w:cs="Times"/>
          <w:lang w:eastAsia="x-none"/>
        </w:rPr>
        <w:t xml:space="preserve"> </w:t>
      </w:r>
      <w:proofErr w:type="spellStart"/>
      <w:r w:rsidR="008432CD">
        <w:rPr>
          <w:rFonts w:ascii="Times" w:eastAsia="Batang" w:hAnsi="Times" w:cs="Times"/>
          <w:lang w:eastAsia="x-none"/>
        </w:rPr>
        <w:t>Cewit</w:t>
      </w:r>
      <w:proofErr w:type="spellEnd"/>
      <w:r w:rsidR="00F743C5">
        <w:rPr>
          <w:rFonts w:ascii="Times" w:eastAsia="Batang" w:hAnsi="Times" w:cs="Times"/>
          <w:lang w:eastAsia="x-none"/>
        </w:rPr>
        <w:t>, Panasonic (only continuous)</w:t>
      </w:r>
    </w:p>
    <w:p w14:paraId="22F56D5E" w14:textId="68B4EA82" w:rsidR="007A61A7" w:rsidRPr="008B3254" w:rsidRDefault="007A61A7"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 Nokia</w:t>
      </w:r>
      <w:r w:rsidR="00FD1612">
        <w:rPr>
          <w:rFonts w:ascii="Times" w:eastAsia="Batang" w:hAnsi="Times" w:cs="Times"/>
          <w:lang w:eastAsia="x-none"/>
        </w:rPr>
        <w:t xml:space="preserve"> (no L1/L2)</w:t>
      </w:r>
      <w:r w:rsidR="00931133">
        <w:rPr>
          <w:rFonts w:ascii="Times" w:eastAsia="Batang" w:hAnsi="Times" w:cs="Times"/>
          <w:lang w:eastAsia="x-none"/>
        </w:rPr>
        <w:t xml:space="preserve">, </w:t>
      </w:r>
    </w:p>
    <w:p w14:paraId="7E001750"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Cell DTX for SSB adaptation</w:t>
      </w:r>
    </w:p>
    <w:p w14:paraId="2B39BD1A" w14:textId="30245E0A" w:rsidR="007A61A7" w:rsidRDefault="00066496"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380588">
        <w:rPr>
          <w:rFonts w:ascii="Times" w:eastAsia="Batang" w:hAnsi="Times" w:cs="Times"/>
          <w:lang w:eastAsia="x-none"/>
        </w:rPr>
        <w:t xml:space="preserve"> FW, CMCC, Samsung</w:t>
      </w:r>
      <w:r w:rsidR="00B84DCF">
        <w:rPr>
          <w:rFonts w:ascii="Times" w:eastAsia="Batang" w:hAnsi="Times" w:cs="Times"/>
          <w:lang w:eastAsia="x-none"/>
        </w:rPr>
        <w:t>, NEC</w:t>
      </w:r>
      <w:r w:rsidR="00A71228">
        <w:rPr>
          <w:rFonts w:ascii="Times" w:eastAsia="Batang" w:hAnsi="Times" w:cs="Times"/>
          <w:lang w:eastAsia="x-none"/>
        </w:rPr>
        <w:t>, LG</w:t>
      </w:r>
      <w:r w:rsidR="004D5C5B">
        <w:rPr>
          <w:rFonts w:ascii="Times" w:eastAsia="Batang" w:hAnsi="Times" w:cs="Times"/>
          <w:lang w:eastAsia="x-none"/>
        </w:rPr>
        <w:t>, Tejas</w:t>
      </w:r>
      <w:r w:rsidR="00A71228">
        <w:rPr>
          <w:rFonts w:ascii="Times" w:eastAsia="Batang" w:hAnsi="Times" w:cs="Times"/>
          <w:lang w:eastAsia="x-none"/>
        </w:rPr>
        <w:t xml:space="preserve"> </w:t>
      </w:r>
    </w:p>
    <w:p w14:paraId="153B64BC" w14:textId="332959FE" w:rsidR="007A61A7" w:rsidRPr="008B3254" w:rsidRDefault="007A61A7"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 Nokia</w:t>
      </w:r>
      <w:r w:rsidR="00380588">
        <w:rPr>
          <w:rFonts w:ascii="Times" w:eastAsia="Batang" w:hAnsi="Times" w:cs="Times"/>
          <w:lang w:eastAsia="x-none"/>
        </w:rPr>
        <w:t>, Ericsson</w:t>
      </w:r>
    </w:p>
    <w:p w14:paraId="648B51F8"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 periodicity value(s)</w:t>
      </w:r>
    </w:p>
    <w:p w14:paraId="1E64FE9D" w14:textId="46366AC1" w:rsidR="007A61A7"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 &gt;</w:t>
      </w:r>
      <w:proofErr w:type="gramStart"/>
      <w:r>
        <w:rPr>
          <w:rFonts w:ascii="Times" w:eastAsia="Batang" w:hAnsi="Times" w:cs="Times"/>
          <w:lang w:eastAsia="x-none"/>
        </w:rPr>
        <w:t>160ms</w:t>
      </w:r>
      <w:proofErr w:type="gramEnd"/>
      <w:r>
        <w:rPr>
          <w:rFonts w:ascii="Times" w:eastAsia="Batang" w:hAnsi="Times" w:cs="Times"/>
          <w:lang w:eastAsia="x-none"/>
        </w:rPr>
        <w:t xml:space="preserve"> </w:t>
      </w:r>
    </w:p>
    <w:p w14:paraId="29104F72" w14:textId="7D00CDCD" w:rsidR="00380588" w:rsidRPr="00380588" w:rsidRDefault="007A61A7" w:rsidP="00380588">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Fujitsu</w:t>
      </w:r>
      <w:r w:rsidR="005C5068">
        <w:rPr>
          <w:rFonts w:ascii="Times" w:eastAsia="Batang" w:hAnsi="Times" w:cs="Times"/>
          <w:lang w:eastAsia="x-none"/>
        </w:rPr>
        <w:t>, vivo</w:t>
      </w:r>
      <w:r w:rsidR="004C5878">
        <w:rPr>
          <w:rFonts w:ascii="Times" w:eastAsia="Batang" w:hAnsi="Times" w:cs="Times"/>
          <w:lang w:eastAsia="x-none"/>
        </w:rPr>
        <w:t xml:space="preserve">, China Telecom (for </w:t>
      </w:r>
      <w:proofErr w:type="spellStart"/>
      <w:r w:rsidR="004C5878">
        <w:rPr>
          <w:rFonts w:ascii="Times" w:eastAsia="Batang" w:hAnsi="Times" w:cs="Times"/>
          <w:lang w:eastAsia="x-none"/>
        </w:rPr>
        <w:t>SCell</w:t>
      </w:r>
      <w:proofErr w:type="spellEnd"/>
      <w:r w:rsidR="004C5878">
        <w:rPr>
          <w:rFonts w:ascii="Times" w:eastAsia="Batang" w:hAnsi="Times" w:cs="Times"/>
          <w:lang w:eastAsia="x-none"/>
        </w:rPr>
        <w:t>)</w:t>
      </w:r>
      <w:r w:rsidR="00D84D7E">
        <w:rPr>
          <w:rFonts w:ascii="Times" w:eastAsia="Batang" w:hAnsi="Times" w:cs="Times"/>
          <w:lang w:eastAsia="x-none"/>
        </w:rPr>
        <w:t xml:space="preserve">, </w:t>
      </w:r>
      <w:proofErr w:type="spellStart"/>
      <w:r w:rsidR="00D84D7E">
        <w:rPr>
          <w:rFonts w:ascii="Times" w:eastAsia="Batang" w:hAnsi="Times" w:cs="Times"/>
          <w:lang w:eastAsia="x-none"/>
        </w:rPr>
        <w:t>Transsion</w:t>
      </w:r>
      <w:proofErr w:type="spellEnd"/>
      <w:r w:rsidR="004D5C5B">
        <w:rPr>
          <w:rFonts w:ascii="Times" w:eastAsia="Batang" w:hAnsi="Times" w:cs="Times"/>
          <w:lang w:eastAsia="x-none"/>
        </w:rPr>
        <w:t xml:space="preserve">, </w:t>
      </w:r>
      <w:proofErr w:type="spellStart"/>
      <w:r w:rsidR="004D5C5B">
        <w:rPr>
          <w:rFonts w:ascii="Times" w:eastAsia="Batang" w:hAnsi="Times" w:cs="Times"/>
          <w:lang w:eastAsia="x-none"/>
        </w:rPr>
        <w:t>Tejas</w:t>
      </w:r>
      <w:proofErr w:type="spellEnd"/>
    </w:p>
    <w:p w14:paraId="3DE91348" w14:textId="6D6FCD90" w:rsidR="007A61A7" w:rsidRDefault="00380588"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 xml:space="preserve">Yes, &lt; </w:t>
      </w:r>
      <w:proofErr w:type="gramStart"/>
      <w:r>
        <w:rPr>
          <w:rFonts w:ascii="Times" w:eastAsia="Batang" w:hAnsi="Times" w:cs="Times"/>
          <w:lang w:eastAsia="x-none"/>
        </w:rPr>
        <w:t>5ms</w:t>
      </w:r>
      <w:proofErr w:type="gramEnd"/>
    </w:p>
    <w:p w14:paraId="00F1E7EA" w14:textId="58227C37" w:rsidR="00380588" w:rsidRDefault="00747D85" w:rsidP="00380588">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Huawei,</w:t>
      </w:r>
    </w:p>
    <w:p w14:paraId="6D5F7566" w14:textId="06FCE54D"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 Nokia</w:t>
      </w:r>
      <w:r w:rsidR="00380588">
        <w:rPr>
          <w:rFonts w:ascii="Times" w:eastAsia="Batang" w:hAnsi="Times" w:cs="Times"/>
          <w:lang w:eastAsia="x-none"/>
        </w:rPr>
        <w:t>, Apple? (</w:t>
      </w:r>
      <w:proofErr w:type="gramStart"/>
      <w:r w:rsidR="00380588">
        <w:rPr>
          <w:rFonts w:ascii="Times" w:eastAsia="Batang" w:hAnsi="Times" w:cs="Times"/>
          <w:lang w:eastAsia="x-none"/>
        </w:rPr>
        <w:t>no</w:t>
      </w:r>
      <w:proofErr w:type="gramEnd"/>
      <w:r w:rsidR="00380588">
        <w:rPr>
          <w:rFonts w:ascii="Times" w:eastAsia="Batang" w:hAnsi="Times" w:cs="Times"/>
          <w:lang w:eastAsia="x-none"/>
        </w:rPr>
        <w:t xml:space="preserve"> larger than 160ms), </w:t>
      </w:r>
      <w:r w:rsidR="00931133">
        <w:rPr>
          <w:rFonts w:ascii="Times" w:eastAsia="Batang" w:hAnsi="Times" w:cs="Times"/>
          <w:lang w:eastAsia="x-none"/>
        </w:rPr>
        <w:t>Ericsson, Panasonic</w:t>
      </w:r>
      <w:r w:rsidR="0049540E">
        <w:rPr>
          <w:rFonts w:ascii="Times" w:eastAsia="Batang" w:hAnsi="Times" w:cs="Times"/>
          <w:lang w:eastAsia="x-none"/>
        </w:rPr>
        <w:t xml:space="preserve"> (no larger than 160ms)</w:t>
      </w:r>
    </w:p>
    <w:p w14:paraId="4FD48550" w14:textId="77777777" w:rsidR="005B3096" w:rsidRPr="008B3254"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burst(s) (</w:t>
      </w:r>
      <w:proofErr w:type="gramStart"/>
      <w:r w:rsidRPr="008B3254">
        <w:rPr>
          <w:rFonts w:ascii="Times" w:eastAsia="Batang" w:hAnsi="Times" w:cs="Times"/>
          <w:lang w:eastAsia="x-none"/>
        </w:rPr>
        <w:t>i.e.</w:t>
      </w:r>
      <w:proofErr w:type="gramEnd"/>
      <w:r w:rsidRPr="008B3254">
        <w:rPr>
          <w:rFonts w:ascii="Times" w:eastAsia="Batang" w:hAnsi="Times" w:cs="Times"/>
          <w:lang w:eastAsia="x-none"/>
        </w:rPr>
        <w:t xml:space="preserve"> how SSB transmission is made within a burst)</w:t>
      </w:r>
    </w:p>
    <w:p w14:paraId="270B2F52" w14:textId="77777777" w:rsidR="005B3096" w:rsidRDefault="005B3096" w:rsidP="005B3096">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New compact SSB burst(s) </w:t>
      </w:r>
    </w:p>
    <w:p w14:paraId="52272558" w14:textId="56BC9168" w:rsidR="005B3096" w:rsidRDefault="00092334"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5B3096">
        <w:rPr>
          <w:rFonts w:ascii="Times" w:eastAsia="Batang" w:hAnsi="Times" w:cs="Times"/>
          <w:lang w:eastAsia="x-none"/>
        </w:rPr>
        <w:t xml:space="preserve"> </w:t>
      </w:r>
      <w:r w:rsidR="002C6256">
        <w:rPr>
          <w:rFonts w:ascii="Times" w:eastAsia="Batang" w:hAnsi="Times" w:cs="Times"/>
          <w:lang w:eastAsia="x-none"/>
        </w:rPr>
        <w:t>Huawei,</w:t>
      </w:r>
      <w:r w:rsidR="000D3609">
        <w:rPr>
          <w:rFonts w:ascii="Times" w:eastAsia="Batang" w:hAnsi="Times" w:cs="Times"/>
          <w:lang w:eastAsia="x-none"/>
        </w:rPr>
        <w:t xml:space="preserve"> Denso,</w:t>
      </w:r>
    </w:p>
    <w:p w14:paraId="4E797F2F" w14:textId="57DAF95C" w:rsidR="005B3096" w:rsidRPr="008B3254" w:rsidRDefault="00092334"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w:t>
      </w:r>
      <w:r w:rsidR="005B3096">
        <w:rPr>
          <w:rFonts w:ascii="Times" w:eastAsia="Batang" w:hAnsi="Times" w:cs="Times"/>
          <w:lang w:eastAsia="x-none"/>
        </w:rPr>
        <w:t xml:space="preserve"> Xiaomi</w:t>
      </w:r>
      <w:r w:rsidR="007A61A7">
        <w:rPr>
          <w:rFonts w:ascii="Times" w:eastAsia="Batang" w:hAnsi="Times" w:cs="Times"/>
          <w:lang w:eastAsia="x-none"/>
        </w:rPr>
        <w:t>, Fujitsu? Nokia</w:t>
      </w:r>
      <w:r w:rsidR="00380588">
        <w:rPr>
          <w:rFonts w:ascii="Times" w:eastAsia="Batang" w:hAnsi="Times" w:cs="Times"/>
          <w:lang w:eastAsia="x-none"/>
        </w:rPr>
        <w:t>, Ericsson</w:t>
      </w:r>
      <w:r w:rsidR="00931133">
        <w:rPr>
          <w:rFonts w:ascii="Times" w:eastAsia="Batang" w:hAnsi="Times" w:cs="Times"/>
          <w:lang w:eastAsia="x-none"/>
        </w:rPr>
        <w:t xml:space="preserve">, </w:t>
      </w:r>
      <w:proofErr w:type="gramStart"/>
      <w:r w:rsidR="00931133">
        <w:rPr>
          <w:rFonts w:ascii="Times" w:eastAsia="Batang" w:hAnsi="Times" w:cs="Times"/>
          <w:lang w:eastAsia="x-none"/>
        </w:rPr>
        <w:t>Panasonic?</w:t>
      </w:r>
      <w:r w:rsidR="0079709B">
        <w:rPr>
          <w:rFonts w:ascii="Times" w:eastAsia="Batang" w:hAnsi="Times" w:cs="Times"/>
          <w:lang w:eastAsia="x-none"/>
        </w:rPr>
        <w:t>,</w:t>
      </w:r>
      <w:proofErr w:type="gramEnd"/>
      <w:r w:rsidR="0079709B">
        <w:rPr>
          <w:rFonts w:ascii="Times" w:eastAsia="Batang" w:hAnsi="Times" w:cs="Times"/>
          <w:lang w:eastAsia="x-none"/>
        </w:rPr>
        <w:t xml:space="preserve"> Honor,</w:t>
      </w:r>
      <w:r w:rsidR="00AB0C6D">
        <w:rPr>
          <w:rFonts w:ascii="Times" w:eastAsia="Batang" w:hAnsi="Times" w:cs="Times"/>
          <w:lang w:eastAsia="x-none"/>
        </w:rPr>
        <w:t xml:space="preserve"> Tejas</w:t>
      </w:r>
    </w:p>
    <w:p w14:paraId="73232DC9" w14:textId="77777777" w:rsidR="005B3096" w:rsidRDefault="005B3096" w:rsidP="005B3096">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position of SSBs within a SSB burst</w:t>
      </w:r>
    </w:p>
    <w:p w14:paraId="69F88CDF" w14:textId="0EB915D4" w:rsidR="005B3096" w:rsidRDefault="005B3096"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092334">
        <w:rPr>
          <w:rFonts w:ascii="Times" w:eastAsia="Batang" w:hAnsi="Times" w:cs="Times"/>
          <w:lang w:eastAsia="x-none"/>
        </w:rPr>
        <w:t xml:space="preserve"> </w:t>
      </w:r>
      <w:r w:rsidR="000D3609">
        <w:rPr>
          <w:rFonts w:ascii="Times" w:eastAsia="Batang" w:hAnsi="Times" w:cs="Times"/>
          <w:lang w:eastAsia="x-none"/>
        </w:rPr>
        <w:t>Denso,</w:t>
      </w:r>
      <w:r w:rsidR="005803F4">
        <w:rPr>
          <w:rFonts w:ascii="Times" w:eastAsia="Batang" w:hAnsi="Times" w:cs="Times"/>
          <w:lang w:eastAsia="x-none"/>
        </w:rPr>
        <w:t xml:space="preserve"> Oppo,</w:t>
      </w:r>
    </w:p>
    <w:p w14:paraId="19B2B1ED" w14:textId="79842407" w:rsidR="005B3096" w:rsidRDefault="00092334"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w:t>
      </w:r>
      <w:r w:rsidR="007A61A7">
        <w:rPr>
          <w:rFonts w:ascii="Times" w:eastAsia="Batang" w:hAnsi="Times" w:cs="Times"/>
          <w:lang w:eastAsia="x-none"/>
        </w:rPr>
        <w:t xml:space="preserve"> Nokia</w:t>
      </w:r>
      <w:r w:rsidR="00A3725A">
        <w:rPr>
          <w:rFonts w:ascii="Times" w:eastAsia="Batang" w:hAnsi="Times" w:cs="Times"/>
          <w:lang w:eastAsia="x-none"/>
        </w:rPr>
        <w:t>, Ericsson</w:t>
      </w:r>
      <w:r w:rsidR="00931133">
        <w:rPr>
          <w:rFonts w:ascii="Times" w:eastAsia="Batang" w:hAnsi="Times" w:cs="Times"/>
          <w:lang w:eastAsia="x-none"/>
        </w:rPr>
        <w:t xml:space="preserve">, </w:t>
      </w:r>
      <w:proofErr w:type="gramStart"/>
      <w:r w:rsidR="00066496">
        <w:rPr>
          <w:rFonts w:ascii="Times" w:eastAsia="Batang" w:hAnsi="Times" w:cs="Times"/>
          <w:lang w:eastAsia="x-none"/>
        </w:rPr>
        <w:t>Panasonic?,</w:t>
      </w:r>
      <w:proofErr w:type="gramEnd"/>
      <w:r w:rsidR="00066496">
        <w:rPr>
          <w:rFonts w:ascii="Times" w:eastAsia="Batang" w:hAnsi="Times" w:cs="Times"/>
          <w:lang w:eastAsia="x-none"/>
        </w:rPr>
        <w:t xml:space="preserve"> </w:t>
      </w:r>
      <w:r w:rsidR="00434825">
        <w:rPr>
          <w:rFonts w:ascii="Times" w:eastAsia="Batang" w:hAnsi="Times" w:cs="Times"/>
          <w:lang w:eastAsia="x-none"/>
        </w:rPr>
        <w:t>Honor?</w:t>
      </w:r>
      <w:r w:rsidR="00AB0C6D">
        <w:rPr>
          <w:rFonts w:ascii="Times" w:eastAsia="Batang" w:hAnsi="Times" w:cs="Times"/>
          <w:lang w:eastAsia="x-none"/>
        </w:rPr>
        <w:t>, Tejas</w:t>
      </w:r>
    </w:p>
    <w:p w14:paraId="17168076" w14:textId="40075143" w:rsidR="006A4E13" w:rsidRPr="002416F3" w:rsidRDefault="006A4E13" w:rsidP="00993ED3">
      <w:pPr>
        <w:pStyle w:val="Heading2"/>
        <w:numPr>
          <w:ilvl w:val="0"/>
          <w:numId w:val="0"/>
        </w:numPr>
        <w:ind w:left="576" w:hanging="576"/>
        <w:rPr>
          <w:sz w:val="20"/>
          <w:szCs w:val="20"/>
        </w:rPr>
      </w:pPr>
      <w:r w:rsidRPr="002416F3">
        <w:rPr>
          <w:sz w:val="20"/>
          <w:szCs w:val="20"/>
        </w:rPr>
        <w:t>Proposal 2.1.1</w:t>
      </w:r>
    </w:p>
    <w:p w14:paraId="73A03587" w14:textId="08863A60" w:rsidR="006A4E13" w:rsidRDefault="006A4E13" w:rsidP="006A4E13">
      <w:pPr>
        <w:pStyle w:val="BodyText"/>
        <w:rPr>
          <w:rFonts w:ascii="Times New Roman" w:hAnsi="Times New Roman"/>
        </w:rPr>
      </w:pPr>
      <w:r>
        <w:rPr>
          <w:rFonts w:ascii="Times New Roman" w:hAnsi="Times New Roman"/>
        </w:rPr>
        <w:t xml:space="preserve">For adaptation of SSB in time-domain, at least the following </w:t>
      </w:r>
      <w:r w:rsidR="00493AAF">
        <w:rPr>
          <w:rFonts w:ascii="Times New Roman" w:hAnsi="Times New Roman"/>
        </w:rPr>
        <w:t xml:space="preserve">adaptation mechanism </w:t>
      </w:r>
      <w:r>
        <w:rPr>
          <w:rFonts w:ascii="Times New Roman" w:hAnsi="Times New Roman"/>
        </w:rPr>
        <w:t xml:space="preserve">is </w:t>
      </w:r>
      <w:proofErr w:type="gramStart"/>
      <w:r>
        <w:rPr>
          <w:rFonts w:ascii="Times New Roman" w:hAnsi="Times New Roman"/>
        </w:rPr>
        <w:t>supported</w:t>
      </w:r>
      <w:proofErr w:type="gramEnd"/>
      <w:r>
        <w:rPr>
          <w:rFonts w:ascii="Times New Roman" w:hAnsi="Times New Roman"/>
        </w:rPr>
        <w:t xml:space="preserve"> </w:t>
      </w:r>
    </w:p>
    <w:p w14:paraId="64328157" w14:textId="61302E58" w:rsidR="006A4E13" w:rsidRDefault="006A4E13" w:rsidP="006A4E13">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of SSB burst periodicity</w:t>
      </w:r>
      <w:r w:rsidR="00FF425B">
        <w:rPr>
          <w:rFonts w:ascii="Times" w:eastAsia="Batang" w:hAnsi="Times" w:cs="Times"/>
          <w:lang w:eastAsia="x-none"/>
        </w:rPr>
        <w:t xml:space="preserve"> using at least existing SSB burst periodicity value(s)</w:t>
      </w:r>
    </w:p>
    <w:p w14:paraId="0708941D" w14:textId="34EEE3C2" w:rsidR="00FF425B" w:rsidRDefault="00FF425B" w:rsidP="006A4E13">
      <w:pPr>
        <w:numPr>
          <w:ilvl w:val="0"/>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lastRenderedPageBreak/>
        <w:t xml:space="preserve">FFS: other </w:t>
      </w:r>
      <w:r w:rsidR="00493AAF">
        <w:rPr>
          <w:rFonts w:ascii="Times" w:eastAsia="Batang" w:hAnsi="Times" w:cs="Times"/>
          <w:lang w:eastAsia="x-none"/>
        </w:rPr>
        <w:t>adaptation mechanisms</w:t>
      </w:r>
    </w:p>
    <w:p w14:paraId="7DB2B472" w14:textId="77777777" w:rsidR="00B255B9" w:rsidRDefault="00B255B9" w:rsidP="00B255B9">
      <w:pPr>
        <w:suppressAutoHyphens/>
        <w:overflowPunct/>
        <w:autoSpaceDE/>
        <w:autoSpaceDN/>
        <w:adjustRightInd/>
        <w:spacing w:after="0"/>
        <w:jc w:val="left"/>
        <w:textAlignment w:val="auto"/>
        <w:rPr>
          <w:rFonts w:ascii="Times" w:eastAsia="Batang" w:hAnsi="Times" w:cs="Times"/>
          <w:lang w:eastAsia="x-none"/>
        </w:rPr>
      </w:pPr>
    </w:p>
    <w:p w14:paraId="654188E1" w14:textId="08EB0D48" w:rsidR="00B255B9" w:rsidRPr="002416F3" w:rsidRDefault="00B255B9" w:rsidP="00B255B9">
      <w:pPr>
        <w:pStyle w:val="Heading2"/>
        <w:numPr>
          <w:ilvl w:val="0"/>
          <w:numId w:val="0"/>
        </w:numPr>
        <w:ind w:left="576" w:hanging="576"/>
        <w:rPr>
          <w:sz w:val="20"/>
          <w:szCs w:val="20"/>
        </w:rPr>
      </w:pPr>
      <w:r w:rsidRPr="002416F3">
        <w:rPr>
          <w:sz w:val="20"/>
          <w:szCs w:val="20"/>
        </w:rPr>
        <w:t>Proposal 2.1.1</w:t>
      </w:r>
      <w:r>
        <w:rPr>
          <w:sz w:val="20"/>
          <w:szCs w:val="20"/>
        </w:rPr>
        <w:t>-</w:t>
      </w:r>
      <w:proofErr w:type="gramStart"/>
      <w:r>
        <w:rPr>
          <w:sz w:val="20"/>
          <w:szCs w:val="20"/>
        </w:rPr>
        <w:t>updated</w:t>
      </w:r>
      <w:proofErr w:type="gramEnd"/>
    </w:p>
    <w:p w14:paraId="1E2D1FA5" w14:textId="77777777" w:rsidR="00B255B9" w:rsidRDefault="00B255B9" w:rsidP="00B255B9">
      <w:pPr>
        <w:pStyle w:val="BodyText"/>
        <w:rPr>
          <w:rFonts w:ascii="Times New Roman" w:hAnsi="Times New Roman"/>
        </w:rPr>
      </w:pPr>
      <w:r>
        <w:rPr>
          <w:rFonts w:ascii="Times New Roman" w:hAnsi="Times New Roman"/>
        </w:rPr>
        <w:t xml:space="preserve">For adaptation of SSB in time-domain, at least the following adaptation mechanism is </w:t>
      </w:r>
      <w:proofErr w:type="gramStart"/>
      <w:r>
        <w:rPr>
          <w:rFonts w:ascii="Times New Roman" w:hAnsi="Times New Roman"/>
        </w:rPr>
        <w:t>supported</w:t>
      </w:r>
      <w:proofErr w:type="gramEnd"/>
      <w:r>
        <w:rPr>
          <w:rFonts w:ascii="Times New Roman" w:hAnsi="Times New Roman"/>
        </w:rPr>
        <w:t xml:space="preserve"> </w:t>
      </w:r>
    </w:p>
    <w:p w14:paraId="4423B2BD" w14:textId="77777777" w:rsidR="00B255B9" w:rsidRDefault="00B255B9" w:rsidP="00B255B9">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of SSB burst periodicity</w:t>
      </w:r>
      <w:r>
        <w:rPr>
          <w:rFonts w:ascii="Times" w:eastAsia="Batang" w:hAnsi="Times" w:cs="Times"/>
          <w:lang w:eastAsia="x-none"/>
        </w:rPr>
        <w:t xml:space="preserve"> using at least existing SSB burst periodicity value(s)</w:t>
      </w:r>
    </w:p>
    <w:p w14:paraId="7E3E78BD" w14:textId="77777777" w:rsidR="00B255B9" w:rsidRDefault="00B255B9" w:rsidP="00B255B9">
      <w:pPr>
        <w:numPr>
          <w:ilvl w:val="0"/>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 xml:space="preserve">FFS: details including applicable scenarios </w:t>
      </w:r>
    </w:p>
    <w:p w14:paraId="288CE689" w14:textId="55687228" w:rsidR="00B255B9" w:rsidRDefault="00B255B9" w:rsidP="00B255B9">
      <w:pPr>
        <w:numPr>
          <w:ilvl w:val="0"/>
          <w:numId w:val="2"/>
        </w:numPr>
        <w:suppressAutoHyphens/>
        <w:overflowPunct/>
        <w:autoSpaceDE/>
        <w:autoSpaceDN/>
        <w:adjustRightInd/>
        <w:spacing w:after="0"/>
        <w:jc w:val="left"/>
        <w:textAlignment w:val="auto"/>
        <w:rPr>
          <w:rFonts w:ascii="Times" w:eastAsia="Batang" w:hAnsi="Times" w:cs="Times"/>
          <w:lang w:eastAsia="x-none"/>
        </w:rPr>
      </w:pPr>
      <w:proofErr w:type="gramStart"/>
      <w:r>
        <w:rPr>
          <w:rFonts w:ascii="Times" w:eastAsia="Batang" w:hAnsi="Times" w:cs="Times"/>
          <w:lang w:eastAsia="x-none"/>
        </w:rPr>
        <w:t>FFS :</w:t>
      </w:r>
      <w:proofErr w:type="gramEnd"/>
      <w:r>
        <w:rPr>
          <w:rFonts w:ascii="Times" w:eastAsia="Batang" w:hAnsi="Times" w:cs="Times"/>
          <w:lang w:eastAsia="x-none"/>
        </w:rPr>
        <w:t xml:space="preserve"> other adaptation mechanisms, </w:t>
      </w:r>
    </w:p>
    <w:p w14:paraId="26081D4A" w14:textId="77777777" w:rsidR="006E2F46" w:rsidRDefault="006E2F46" w:rsidP="006E2F46">
      <w:pPr>
        <w:suppressAutoHyphens/>
        <w:overflowPunct/>
        <w:autoSpaceDE/>
        <w:autoSpaceDN/>
        <w:adjustRightInd/>
        <w:spacing w:after="0"/>
        <w:jc w:val="left"/>
        <w:textAlignment w:val="auto"/>
        <w:rPr>
          <w:rFonts w:ascii="Times" w:eastAsia="Batang" w:hAnsi="Times" w:cs="Times"/>
          <w:lang w:eastAsia="x-none"/>
        </w:rPr>
      </w:pPr>
    </w:p>
    <w:p w14:paraId="15AB0187" w14:textId="77777777" w:rsidR="006E2F46" w:rsidRDefault="006E2F46" w:rsidP="006E2F46">
      <w:pPr>
        <w:overflowPunct/>
        <w:autoSpaceDE/>
        <w:autoSpaceDN/>
        <w:adjustRightInd/>
        <w:spacing w:after="0"/>
        <w:jc w:val="left"/>
        <w:textAlignment w:val="auto"/>
        <w:rPr>
          <w:rFonts w:ascii="Times" w:eastAsia="Batang" w:hAnsi="Times"/>
          <w:szCs w:val="24"/>
          <w:highlight w:val="yellow"/>
          <w:lang w:eastAsia="x-none"/>
        </w:rPr>
      </w:pPr>
    </w:p>
    <w:p w14:paraId="370156CE" w14:textId="496BDC3A" w:rsidR="006E2F46" w:rsidRPr="002416F3" w:rsidRDefault="006E2F46" w:rsidP="006E2F46">
      <w:pPr>
        <w:pStyle w:val="Heading2"/>
        <w:numPr>
          <w:ilvl w:val="0"/>
          <w:numId w:val="0"/>
        </w:numPr>
        <w:ind w:left="576" w:hanging="576"/>
        <w:rPr>
          <w:sz w:val="20"/>
          <w:szCs w:val="20"/>
        </w:rPr>
      </w:pPr>
      <w:r w:rsidRPr="002416F3">
        <w:rPr>
          <w:sz w:val="20"/>
          <w:szCs w:val="20"/>
        </w:rPr>
        <w:t>Proposal 2.1.1</w:t>
      </w:r>
      <w:r>
        <w:rPr>
          <w:sz w:val="20"/>
          <w:szCs w:val="20"/>
        </w:rPr>
        <w:t>-updated2</w:t>
      </w:r>
    </w:p>
    <w:p w14:paraId="7575156B" w14:textId="5C6666B7" w:rsidR="006E2F46" w:rsidRPr="006E2F46" w:rsidRDefault="006E2F46" w:rsidP="006E2F46">
      <w:pPr>
        <w:overflowPunct/>
        <w:autoSpaceDE/>
        <w:autoSpaceDN/>
        <w:adjustRightInd/>
        <w:spacing w:after="0"/>
        <w:jc w:val="left"/>
        <w:textAlignment w:val="auto"/>
        <w:rPr>
          <w:rFonts w:ascii="Times" w:eastAsia="Batang" w:hAnsi="Times"/>
          <w:szCs w:val="24"/>
          <w:highlight w:val="yellow"/>
          <w:lang w:eastAsia="x-none"/>
        </w:rPr>
      </w:pPr>
      <w:r w:rsidRPr="006E2F46">
        <w:rPr>
          <w:rFonts w:ascii="Times" w:eastAsia="Batang" w:hAnsi="Times"/>
          <w:szCs w:val="24"/>
          <w:highlight w:val="yellow"/>
          <w:lang w:eastAsia="x-none"/>
        </w:rPr>
        <w:t>Possible Agreement</w:t>
      </w:r>
    </w:p>
    <w:p w14:paraId="27C3A521" w14:textId="77777777" w:rsidR="006E2F46" w:rsidRPr="006E2F46" w:rsidRDefault="006E2F46" w:rsidP="006E2F46">
      <w:pPr>
        <w:overflowPunct/>
        <w:autoSpaceDE/>
        <w:autoSpaceDN/>
        <w:adjustRightInd/>
        <w:spacing w:after="0"/>
        <w:textAlignment w:val="auto"/>
        <w:rPr>
          <w:rFonts w:ascii="Times New Roman" w:eastAsia="Batang" w:hAnsi="Times New Roman"/>
          <w:szCs w:val="24"/>
          <w:lang w:eastAsia="x-none"/>
        </w:rPr>
      </w:pPr>
      <w:r w:rsidRPr="006E2F46">
        <w:rPr>
          <w:rFonts w:ascii="Times New Roman" w:eastAsia="Batang" w:hAnsi="Times New Roman"/>
          <w:szCs w:val="24"/>
          <w:lang w:eastAsia="x-none"/>
        </w:rPr>
        <w:t xml:space="preserve">For adaptation of SSB in time-domain, at least the following adaptation mechanism is </w:t>
      </w:r>
      <w:proofErr w:type="gramStart"/>
      <w:r w:rsidRPr="006E2F46">
        <w:rPr>
          <w:rFonts w:ascii="Times New Roman" w:eastAsia="Batang" w:hAnsi="Times New Roman"/>
          <w:szCs w:val="24"/>
          <w:lang w:eastAsia="x-none"/>
        </w:rPr>
        <w:t>supported</w:t>
      </w:r>
      <w:proofErr w:type="gramEnd"/>
      <w:r w:rsidRPr="006E2F46">
        <w:rPr>
          <w:rFonts w:ascii="Times New Roman" w:eastAsia="Batang" w:hAnsi="Times New Roman"/>
          <w:szCs w:val="24"/>
          <w:lang w:eastAsia="x-none"/>
        </w:rPr>
        <w:t xml:space="preserve"> </w:t>
      </w:r>
    </w:p>
    <w:p w14:paraId="17A2B530" w14:textId="77777777" w:rsidR="006E2F46" w:rsidRPr="006E2F46" w:rsidRDefault="006E2F46" w:rsidP="006E2F46">
      <w:pPr>
        <w:numPr>
          <w:ilvl w:val="0"/>
          <w:numId w:val="2"/>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Adaptation of SSB burst periodicity using one or more SSB burst periodicity value(s)</w:t>
      </w:r>
    </w:p>
    <w:p w14:paraId="580DAFE1" w14:textId="77777777" w:rsidR="006E2F46" w:rsidRPr="006E2F46" w:rsidRDefault="006E2F46" w:rsidP="006E2F46">
      <w:pPr>
        <w:numPr>
          <w:ilvl w:val="0"/>
          <w:numId w:val="2"/>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 xml:space="preserve">FFS: details including applicable scenarios </w:t>
      </w:r>
    </w:p>
    <w:p w14:paraId="2021227B" w14:textId="77777777" w:rsidR="006E2F46" w:rsidRPr="006E2F46" w:rsidRDefault="006E2F46" w:rsidP="006E2F46">
      <w:pPr>
        <w:numPr>
          <w:ilvl w:val="0"/>
          <w:numId w:val="2"/>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 xml:space="preserve">FFS: other adaptation mechanisms, </w:t>
      </w:r>
    </w:p>
    <w:p w14:paraId="3234970F" w14:textId="77777777" w:rsidR="006E2F46" w:rsidRPr="006E2F46" w:rsidRDefault="006E2F46" w:rsidP="006E2F46">
      <w:pPr>
        <w:suppressAutoHyphens/>
        <w:overflowPunct/>
        <w:autoSpaceDE/>
        <w:autoSpaceDN/>
        <w:adjustRightInd/>
        <w:spacing w:after="0"/>
        <w:jc w:val="left"/>
        <w:textAlignment w:val="auto"/>
        <w:rPr>
          <w:rFonts w:ascii="Times" w:eastAsia="Batang" w:hAnsi="Times"/>
          <w:color w:val="FF0000"/>
          <w:szCs w:val="24"/>
          <w:lang w:eastAsia="x-none"/>
        </w:rPr>
      </w:pPr>
      <w:r w:rsidRPr="006E2F46">
        <w:rPr>
          <w:rFonts w:ascii="Times" w:eastAsia="Batang" w:hAnsi="Times" w:cs="Times"/>
          <w:szCs w:val="24"/>
          <w:lang w:eastAsia="x-none"/>
        </w:rPr>
        <w:t xml:space="preserve">Above does not preclude the specification support of </w:t>
      </w:r>
      <w:r w:rsidRPr="006E2F46">
        <w:rPr>
          <w:rFonts w:ascii="Times New Roman" w:eastAsia="Batang" w:hAnsi="Times New Roman"/>
          <w:szCs w:val="24"/>
          <w:lang w:eastAsia="en-US"/>
        </w:rPr>
        <w:t xml:space="preserve">adaptation of SSB in time-domain as part of enhancement on Cell DTX. </w:t>
      </w:r>
      <w:r w:rsidRPr="006E2F46">
        <w:rPr>
          <w:rFonts w:ascii="Times" w:eastAsia="Batang" w:hAnsi="Times"/>
          <w:color w:val="FF0000"/>
          <w:szCs w:val="24"/>
          <w:lang w:eastAsia="x-none"/>
        </w:rPr>
        <w:t>Above feature is supported at least for RRC connected UEs.</w:t>
      </w:r>
    </w:p>
    <w:p w14:paraId="7979CB75" w14:textId="77777777" w:rsidR="006E2F46" w:rsidRDefault="006E2F46" w:rsidP="006E2F46">
      <w:pPr>
        <w:suppressAutoHyphens/>
        <w:overflowPunct/>
        <w:autoSpaceDE/>
        <w:autoSpaceDN/>
        <w:adjustRightInd/>
        <w:spacing w:after="0"/>
        <w:jc w:val="left"/>
        <w:textAlignment w:val="auto"/>
        <w:rPr>
          <w:rFonts w:ascii="Times" w:eastAsia="Batang" w:hAnsi="Times" w:cs="Times"/>
          <w:lang w:eastAsia="x-none"/>
        </w:rPr>
      </w:pPr>
    </w:p>
    <w:p w14:paraId="5566D68B" w14:textId="77777777" w:rsidR="00B255B9" w:rsidRDefault="00B255B9" w:rsidP="00B255B9">
      <w:pPr>
        <w:suppressAutoHyphens/>
        <w:overflowPunct/>
        <w:autoSpaceDE/>
        <w:autoSpaceDN/>
        <w:adjustRightInd/>
        <w:spacing w:after="0"/>
        <w:jc w:val="left"/>
        <w:textAlignment w:val="auto"/>
        <w:rPr>
          <w:rFonts w:ascii="Times" w:eastAsia="Batang" w:hAnsi="Times" w:cs="Times"/>
          <w:lang w:eastAsia="x-none"/>
        </w:rPr>
      </w:pPr>
    </w:p>
    <w:p w14:paraId="76922080" w14:textId="7AA067C5" w:rsidR="00A85ADC" w:rsidRPr="002416F3" w:rsidRDefault="00A85ADC" w:rsidP="00A85ADC">
      <w:pPr>
        <w:pStyle w:val="Heading2"/>
        <w:numPr>
          <w:ilvl w:val="0"/>
          <w:numId w:val="0"/>
        </w:numPr>
        <w:ind w:left="576" w:hanging="576"/>
        <w:rPr>
          <w:sz w:val="20"/>
          <w:szCs w:val="20"/>
        </w:rPr>
      </w:pPr>
      <w:r w:rsidRPr="002416F3">
        <w:rPr>
          <w:sz w:val="20"/>
          <w:szCs w:val="20"/>
        </w:rPr>
        <w:t>Topic 2.1.</w:t>
      </w:r>
      <w:r w:rsidR="00997FDF" w:rsidRPr="002416F3">
        <w:rPr>
          <w:sz w:val="20"/>
          <w:szCs w:val="20"/>
        </w:rPr>
        <w:t>2</w:t>
      </w:r>
    </w:p>
    <w:p w14:paraId="5EF5C33D" w14:textId="7ECAEA6A" w:rsidR="00A85ADC" w:rsidRPr="00EA37F4" w:rsidRDefault="00A85ADC" w:rsidP="00A85ADC">
      <w:pPr>
        <w:pStyle w:val="BodyText"/>
      </w:pPr>
      <w:r w:rsidRPr="00EA37F4">
        <w:t xml:space="preserve">For the adaptation mechanisms of SSB in time-domain, </w:t>
      </w:r>
      <w:r w:rsidR="00066496" w:rsidRPr="00EA37F4">
        <w:t>several companies discussed</w:t>
      </w:r>
      <w:r w:rsidR="009A34BF" w:rsidRPr="00EA37F4">
        <w:t xml:space="preserve"> which of the scenarios to support</w:t>
      </w:r>
      <w:r w:rsidRPr="00EA37F4">
        <w:t xml:space="preserve">: </w:t>
      </w:r>
    </w:p>
    <w:p w14:paraId="60676FFA" w14:textId="1871E7F4" w:rsidR="00A12183"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UE in i</w:t>
      </w:r>
      <w:r w:rsidR="00A85ADC" w:rsidRPr="008A774B">
        <w:rPr>
          <w:rFonts w:ascii="Times New Roman" w:hAnsi="Times New Roman"/>
        </w:rPr>
        <w:t xml:space="preserve">dle/inactive </w:t>
      </w:r>
    </w:p>
    <w:p w14:paraId="20BE1206" w14:textId="5361A4D6" w:rsidR="00A12183" w:rsidRDefault="008B0AD8" w:rsidP="00A12183">
      <w:pPr>
        <w:pStyle w:val="BodyText"/>
        <w:numPr>
          <w:ilvl w:val="1"/>
          <w:numId w:val="3"/>
        </w:numPr>
        <w:overflowPunct/>
        <w:autoSpaceDE/>
        <w:autoSpaceDN/>
        <w:adjustRightInd/>
        <w:spacing w:after="160" w:line="259" w:lineRule="auto"/>
        <w:jc w:val="left"/>
        <w:textAlignment w:val="auto"/>
        <w:rPr>
          <w:rFonts w:ascii="Times New Roman" w:hAnsi="Times New Roman"/>
        </w:rPr>
      </w:pPr>
      <w:proofErr w:type="gramStart"/>
      <w:r>
        <w:rPr>
          <w:rFonts w:ascii="Times New Roman" w:hAnsi="Times New Roman"/>
        </w:rPr>
        <w:t>Xiaomi?</w:t>
      </w:r>
      <w:r w:rsidR="004200FA">
        <w:rPr>
          <w:rFonts w:ascii="Times New Roman" w:hAnsi="Times New Roman"/>
        </w:rPr>
        <w:t>,</w:t>
      </w:r>
      <w:proofErr w:type="gramEnd"/>
      <w:r w:rsidR="004200FA">
        <w:rPr>
          <w:rFonts w:ascii="Times New Roman" w:hAnsi="Times New Roman"/>
        </w:rPr>
        <w:t xml:space="preserve"> </w:t>
      </w:r>
      <w:r w:rsidR="006D2A45">
        <w:rPr>
          <w:rFonts w:ascii="Times New Roman" w:hAnsi="Times New Roman"/>
        </w:rPr>
        <w:t>Apple (</w:t>
      </w:r>
      <w:r w:rsidR="003B6AAE">
        <w:rPr>
          <w:rFonts w:ascii="Times New Roman" w:hAnsi="Times New Roman"/>
        </w:rPr>
        <w:t xml:space="preserve">consider, </w:t>
      </w:r>
      <w:r w:rsidR="006D2A45">
        <w:rPr>
          <w:rFonts w:ascii="Times New Roman" w:hAnsi="Times New Roman"/>
        </w:rPr>
        <w:t>only NES-capable UEs accessing</w:t>
      </w:r>
      <w:r w:rsidR="008962A9">
        <w:rPr>
          <w:rFonts w:ascii="Times New Roman" w:hAnsi="Times New Roman"/>
        </w:rPr>
        <w:t xml:space="preserve"> cell</w:t>
      </w:r>
      <w:r w:rsidR="006D2A45">
        <w:rPr>
          <w:rFonts w:ascii="Times New Roman" w:hAnsi="Times New Roman"/>
        </w:rPr>
        <w:t>)</w:t>
      </w:r>
      <w:r w:rsidR="006470EC">
        <w:rPr>
          <w:rFonts w:ascii="Times New Roman" w:hAnsi="Times New Roman"/>
        </w:rPr>
        <w:t>, DCM</w:t>
      </w:r>
      <w:r w:rsidR="00B25C5D">
        <w:rPr>
          <w:rFonts w:ascii="Times New Roman" w:hAnsi="Times New Roman"/>
        </w:rPr>
        <w:t>, CMCC</w:t>
      </w:r>
      <w:r w:rsidR="007C39F4">
        <w:rPr>
          <w:rFonts w:ascii="Times New Roman" w:hAnsi="Times New Roman"/>
        </w:rPr>
        <w:t>, Ericsson</w:t>
      </w:r>
      <w:r w:rsidR="009C2016">
        <w:rPr>
          <w:rFonts w:ascii="Times New Roman" w:hAnsi="Times New Roman"/>
        </w:rPr>
        <w:t>, CATT</w:t>
      </w:r>
      <w:r w:rsidR="00D11964">
        <w:rPr>
          <w:rFonts w:ascii="Times New Roman" w:hAnsi="Times New Roman"/>
        </w:rPr>
        <w:t>, ZTE (prioritize)</w:t>
      </w:r>
      <w:r w:rsidR="00290B29">
        <w:rPr>
          <w:rFonts w:ascii="Times New Roman" w:hAnsi="Times New Roman"/>
        </w:rPr>
        <w:t>, Panasonic</w:t>
      </w:r>
      <w:r w:rsidR="00E55724">
        <w:rPr>
          <w:rFonts w:ascii="Times New Roman" w:hAnsi="Times New Roman"/>
        </w:rPr>
        <w:t>, Huawei</w:t>
      </w:r>
      <w:r w:rsidR="006D07A3">
        <w:rPr>
          <w:rFonts w:ascii="Times New Roman" w:hAnsi="Times New Roman"/>
        </w:rPr>
        <w:t>, NEC</w:t>
      </w:r>
      <w:r w:rsidR="00325E37">
        <w:rPr>
          <w:rFonts w:ascii="Times New Roman" w:hAnsi="Times New Roman"/>
        </w:rPr>
        <w:t>, Honor</w:t>
      </w:r>
      <w:r w:rsidR="001C3D17">
        <w:rPr>
          <w:rFonts w:ascii="Times New Roman" w:hAnsi="Times New Roman"/>
        </w:rPr>
        <w:t>, Denso</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3B6AAE">
        <w:rPr>
          <w:rFonts w:ascii="Times New Roman" w:hAnsi="Times New Roman"/>
        </w:rPr>
        <w:t>, KDDI (consider)</w:t>
      </w:r>
      <w:r w:rsidR="00D95AEC">
        <w:rPr>
          <w:rFonts w:ascii="Times New Roman" w:hAnsi="Times New Roman"/>
        </w:rPr>
        <w:t>, China Telecom (consider)</w:t>
      </w:r>
      <w:r w:rsidR="00E323D8">
        <w:rPr>
          <w:rFonts w:ascii="Times New Roman" w:hAnsi="Times New Roman"/>
        </w:rPr>
        <w:t>, KT</w:t>
      </w:r>
      <w:r w:rsidR="00804B6D">
        <w:rPr>
          <w:rFonts w:ascii="Times New Roman" w:hAnsi="Times New Roman"/>
        </w:rPr>
        <w:t>, Google</w:t>
      </w:r>
      <w:r w:rsidR="004D5C5B">
        <w:rPr>
          <w:rFonts w:ascii="Times New Roman" w:hAnsi="Times New Roman"/>
        </w:rPr>
        <w:t>, Tejas</w:t>
      </w:r>
    </w:p>
    <w:p w14:paraId="64E43F4D" w14:textId="0D99983D" w:rsidR="004911BF" w:rsidRDefault="004911BF" w:rsidP="00A12183">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w:t>
      </w:r>
      <w:r w:rsidR="00B81A0F">
        <w:rPr>
          <w:rFonts w:ascii="Times New Roman" w:hAnsi="Times New Roman"/>
        </w:rPr>
        <w:t>deprioritise:</w:t>
      </w:r>
      <w:r>
        <w:rPr>
          <w:rFonts w:ascii="Times New Roman" w:hAnsi="Times New Roman"/>
        </w:rPr>
        <w:t xml:space="preserve"> Nokia</w:t>
      </w:r>
      <w:r w:rsidR="00C43652">
        <w:rPr>
          <w:rFonts w:ascii="Times New Roman" w:hAnsi="Times New Roman"/>
        </w:rPr>
        <w:t>, QC</w:t>
      </w:r>
    </w:p>
    <w:p w14:paraId="154FD501" w14:textId="6E8C9D9E" w:rsidR="00A85ADC"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UE in c</w:t>
      </w:r>
      <w:r w:rsidR="00A85ADC" w:rsidRPr="008A774B">
        <w:rPr>
          <w:rFonts w:ascii="Times New Roman" w:hAnsi="Times New Roman"/>
        </w:rPr>
        <w:t xml:space="preserve">onnected mode </w:t>
      </w:r>
    </w:p>
    <w:p w14:paraId="0502D113" w14:textId="5B167DAC" w:rsidR="00524D5C" w:rsidRPr="00524D5C" w:rsidRDefault="00A65A01" w:rsidP="00524D5C">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Xiaomi</w:t>
      </w:r>
      <w:r w:rsidR="002735D3">
        <w:rPr>
          <w:rFonts w:ascii="Times New Roman" w:hAnsi="Times New Roman"/>
        </w:rPr>
        <w:t xml:space="preserve">, </w:t>
      </w:r>
      <w:r w:rsidR="00F05280">
        <w:rPr>
          <w:rFonts w:ascii="Times New Roman" w:hAnsi="Times New Roman"/>
        </w:rPr>
        <w:t>Fuji</w:t>
      </w:r>
      <w:r w:rsidR="008A6A58">
        <w:rPr>
          <w:rFonts w:ascii="Times New Roman" w:hAnsi="Times New Roman"/>
        </w:rPr>
        <w:t xml:space="preserve">tsu, </w:t>
      </w:r>
      <w:r w:rsidR="00F05280">
        <w:rPr>
          <w:rFonts w:ascii="Times New Roman" w:hAnsi="Times New Roman"/>
        </w:rPr>
        <w:t>Nokia</w:t>
      </w:r>
      <w:r w:rsidR="004200FA">
        <w:rPr>
          <w:rFonts w:ascii="Times New Roman" w:hAnsi="Times New Roman"/>
        </w:rPr>
        <w:t xml:space="preserve">, </w:t>
      </w:r>
      <w:r w:rsidR="00C853B2">
        <w:rPr>
          <w:rFonts w:ascii="Times New Roman" w:hAnsi="Times New Roman"/>
        </w:rPr>
        <w:t>Apple (</w:t>
      </w:r>
      <w:r w:rsidR="003B6AAE">
        <w:rPr>
          <w:rFonts w:ascii="Times New Roman" w:hAnsi="Times New Roman"/>
        </w:rPr>
        <w:t xml:space="preserve">consider, </w:t>
      </w:r>
      <w:r w:rsidR="00C853B2">
        <w:rPr>
          <w:rFonts w:ascii="Times New Roman" w:hAnsi="Times New Roman"/>
        </w:rPr>
        <w:t>no idle/inactive UE camping on the cell)</w:t>
      </w:r>
      <w:r w:rsidR="006D2A45">
        <w:rPr>
          <w:rFonts w:ascii="Times New Roman" w:hAnsi="Times New Roman"/>
        </w:rPr>
        <w:t>, Apple (no idle/inactive UE camping on the cell or only NES-capable UEs accessing</w:t>
      </w:r>
      <w:r w:rsidR="008962A9">
        <w:rPr>
          <w:rFonts w:ascii="Times New Roman" w:hAnsi="Times New Roman"/>
        </w:rPr>
        <w:t xml:space="preserve"> cell</w:t>
      </w:r>
      <w:r w:rsidR="006D2A45">
        <w:rPr>
          <w:rFonts w:ascii="Times New Roman" w:hAnsi="Times New Roman"/>
        </w:rPr>
        <w:t>)</w:t>
      </w:r>
      <w:r w:rsidR="006470EC">
        <w:rPr>
          <w:rFonts w:ascii="Times New Roman" w:hAnsi="Times New Roman"/>
        </w:rPr>
        <w:t>, DCM</w:t>
      </w:r>
      <w:r w:rsidR="00C43652">
        <w:rPr>
          <w:rFonts w:ascii="Times New Roman" w:hAnsi="Times New Roman"/>
        </w:rPr>
        <w:t>, QC</w:t>
      </w:r>
      <w:r w:rsidR="00F84126">
        <w:rPr>
          <w:rFonts w:ascii="Times New Roman" w:hAnsi="Times New Roman"/>
        </w:rPr>
        <w:t xml:space="preserve"> (only to SSBs that do not have associated SIB1)</w:t>
      </w:r>
      <w:r w:rsidR="002323ED">
        <w:rPr>
          <w:rFonts w:ascii="Times New Roman" w:hAnsi="Times New Roman"/>
        </w:rPr>
        <w:t>, QC (only to SSBs that do not have associated SIB1)</w:t>
      </w:r>
      <w:r w:rsidR="00B25C5D">
        <w:rPr>
          <w:rFonts w:ascii="Times New Roman" w:hAnsi="Times New Roman"/>
        </w:rPr>
        <w:t>, CMCC</w:t>
      </w:r>
      <w:r w:rsidR="00AF3788">
        <w:rPr>
          <w:rFonts w:ascii="Times New Roman" w:hAnsi="Times New Roman"/>
        </w:rPr>
        <w:t>, Samsung</w:t>
      </w:r>
      <w:r w:rsidR="007C39F4">
        <w:rPr>
          <w:rFonts w:ascii="Times New Roman" w:hAnsi="Times New Roman"/>
        </w:rPr>
        <w:t>, Ericsson</w:t>
      </w:r>
      <w:r w:rsidR="009C2016">
        <w:rPr>
          <w:rFonts w:ascii="Times New Roman" w:hAnsi="Times New Roman"/>
        </w:rPr>
        <w:t>, CATT</w:t>
      </w:r>
      <w:r w:rsidR="00D814F0">
        <w:rPr>
          <w:rFonts w:ascii="Times New Roman" w:hAnsi="Times New Roman"/>
        </w:rPr>
        <w:t>, ZTE</w:t>
      </w:r>
      <w:r w:rsidR="00290B29">
        <w:rPr>
          <w:rFonts w:ascii="Times New Roman" w:hAnsi="Times New Roman"/>
        </w:rPr>
        <w:t>, Panasonic</w:t>
      </w:r>
      <w:r w:rsidR="00E55724">
        <w:rPr>
          <w:rFonts w:ascii="Times New Roman" w:hAnsi="Times New Roman"/>
        </w:rPr>
        <w:t>, Huawei</w:t>
      </w:r>
      <w:r w:rsidR="006D07A3">
        <w:rPr>
          <w:rFonts w:ascii="Times New Roman" w:hAnsi="Times New Roman"/>
        </w:rPr>
        <w:t>, NEC</w:t>
      </w:r>
      <w:r w:rsidR="00325E37">
        <w:rPr>
          <w:rFonts w:ascii="Times New Roman" w:hAnsi="Times New Roman"/>
        </w:rPr>
        <w:t>, Honor</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AE78AA">
        <w:rPr>
          <w:rFonts w:ascii="Times New Roman" w:hAnsi="Times New Roman"/>
        </w:rPr>
        <w:t>, KDDI (SCell)</w:t>
      </w:r>
      <w:r w:rsidR="00446297">
        <w:rPr>
          <w:rFonts w:ascii="Times New Roman" w:hAnsi="Times New Roman"/>
        </w:rPr>
        <w:t>, China Telecom (consider)</w:t>
      </w:r>
      <w:r w:rsidR="00E323D8">
        <w:rPr>
          <w:rFonts w:ascii="Times New Roman" w:hAnsi="Times New Roman"/>
        </w:rPr>
        <w:t>, KT</w:t>
      </w:r>
      <w:r w:rsidR="00804B6D">
        <w:rPr>
          <w:rFonts w:ascii="Times New Roman" w:hAnsi="Times New Roman"/>
        </w:rPr>
        <w:t>, Google</w:t>
      </w:r>
    </w:p>
    <w:p w14:paraId="617BBD6A" w14:textId="72FC4DB0" w:rsidR="00A12183"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For </w:t>
      </w:r>
      <w:r w:rsidR="00A85ADC" w:rsidRPr="008A774B">
        <w:rPr>
          <w:rFonts w:ascii="Times New Roman" w:hAnsi="Times New Roman"/>
        </w:rPr>
        <w:t xml:space="preserve">PCell </w:t>
      </w:r>
    </w:p>
    <w:p w14:paraId="0FF981A9" w14:textId="256F7CDD" w:rsidR="00A65A01" w:rsidRDefault="00A65A01" w:rsidP="00A65A01">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Xiaomi</w:t>
      </w:r>
      <w:r w:rsidR="004200FA">
        <w:rPr>
          <w:rFonts w:ascii="Times New Roman" w:hAnsi="Times New Roman"/>
        </w:rPr>
        <w:t xml:space="preserve">, </w:t>
      </w:r>
      <w:r w:rsidR="001637AB">
        <w:rPr>
          <w:rFonts w:ascii="Times New Roman" w:hAnsi="Times New Roman"/>
        </w:rPr>
        <w:t>Apple (</w:t>
      </w:r>
      <w:r w:rsidR="003B6AAE">
        <w:rPr>
          <w:rFonts w:ascii="Times New Roman" w:hAnsi="Times New Roman"/>
        </w:rPr>
        <w:t xml:space="preserve">consider, </w:t>
      </w:r>
      <w:r w:rsidR="001637AB">
        <w:rPr>
          <w:rFonts w:ascii="Times New Roman" w:hAnsi="Times New Roman"/>
        </w:rPr>
        <w:t>no idle/inactive UE camping on the cell or only NES-capable UEs accessing)</w:t>
      </w:r>
      <w:r w:rsidR="006470EC">
        <w:rPr>
          <w:rFonts w:ascii="Times New Roman" w:hAnsi="Times New Roman"/>
        </w:rPr>
        <w:t>, DCM</w:t>
      </w:r>
      <w:r w:rsidR="00C43652">
        <w:rPr>
          <w:rFonts w:ascii="Times New Roman" w:hAnsi="Times New Roman"/>
        </w:rPr>
        <w:t>, QC (</w:t>
      </w:r>
      <w:r w:rsidR="009E2C5F">
        <w:rPr>
          <w:rFonts w:ascii="Times New Roman" w:hAnsi="Times New Roman"/>
        </w:rPr>
        <w:t>if cell is not cell-defining)</w:t>
      </w:r>
      <w:r w:rsidR="00F84126">
        <w:rPr>
          <w:rFonts w:ascii="Times New Roman" w:hAnsi="Times New Roman"/>
        </w:rPr>
        <w:t>, QC (only to SSBs that do not have associated SIB1)</w:t>
      </w:r>
      <w:r w:rsidR="00B25C5D">
        <w:rPr>
          <w:rFonts w:ascii="Times New Roman" w:hAnsi="Times New Roman"/>
        </w:rPr>
        <w:t>, CMCC</w:t>
      </w:r>
      <w:r w:rsidR="002C0C51">
        <w:rPr>
          <w:rFonts w:ascii="Times New Roman" w:hAnsi="Times New Roman"/>
        </w:rPr>
        <w:t>, Samsung (connected mode)</w:t>
      </w:r>
      <w:r w:rsidR="007C39F4">
        <w:rPr>
          <w:rFonts w:ascii="Times New Roman" w:hAnsi="Times New Roman"/>
        </w:rPr>
        <w:t>, Ericsson</w:t>
      </w:r>
      <w:r w:rsidR="009C2016">
        <w:rPr>
          <w:rFonts w:ascii="Times New Roman" w:hAnsi="Times New Roman"/>
        </w:rPr>
        <w:t>, CATT</w:t>
      </w:r>
      <w:r w:rsidR="00CC20AD">
        <w:rPr>
          <w:rFonts w:ascii="Times New Roman" w:hAnsi="Times New Roman"/>
        </w:rPr>
        <w:t>, Interdigital</w:t>
      </w:r>
      <w:r w:rsidR="00202408">
        <w:rPr>
          <w:rFonts w:ascii="Times New Roman" w:hAnsi="Times New Roman"/>
        </w:rPr>
        <w:t>, Pan</w:t>
      </w:r>
      <w:r w:rsidR="00BD5418">
        <w:rPr>
          <w:rFonts w:ascii="Times New Roman" w:hAnsi="Times New Roman"/>
        </w:rPr>
        <w:t>a</w:t>
      </w:r>
      <w:r w:rsidR="00202408">
        <w:rPr>
          <w:rFonts w:ascii="Times New Roman" w:hAnsi="Times New Roman"/>
        </w:rPr>
        <w:t>sonic</w:t>
      </w:r>
      <w:r w:rsidR="00E55724">
        <w:rPr>
          <w:rFonts w:ascii="Times New Roman" w:hAnsi="Times New Roman"/>
        </w:rPr>
        <w:t>, Huawei</w:t>
      </w:r>
      <w:r w:rsidR="00325E37">
        <w:rPr>
          <w:rFonts w:ascii="Times New Roman" w:hAnsi="Times New Roman"/>
        </w:rPr>
        <w:t>, Honor</w:t>
      </w:r>
      <w:r w:rsidR="00E63949">
        <w:rPr>
          <w:rFonts w:ascii="Times New Roman" w:hAnsi="Times New Roman"/>
        </w:rPr>
        <w:t>, Denso</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3B6AAE">
        <w:rPr>
          <w:rFonts w:ascii="Times New Roman" w:hAnsi="Times New Roman"/>
        </w:rPr>
        <w:t>, KDDI (consider)</w:t>
      </w:r>
      <w:r w:rsidR="00446297">
        <w:rPr>
          <w:rFonts w:ascii="Times New Roman" w:hAnsi="Times New Roman"/>
        </w:rPr>
        <w:t>, China Telecom (consider)</w:t>
      </w:r>
      <w:r w:rsidR="00FB7E67">
        <w:rPr>
          <w:rFonts w:ascii="Times New Roman" w:hAnsi="Times New Roman"/>
        </w:rPr>
        <w:t>, KT</w:t>
      </w:r>
      <w:r w:rsidR="00804B6D">
        <w:rPr>
          <w:rFonts w:ascii="Times New Roman" w:hAnsi="Times New Roman"/>
        </w:rPr>
        <w:t xml:space="preserve">, Google. </w:t>
      </w:r>
    </w:p>
    <w:p w14:paraId="32AB32AC" w14:textId="4F0FD9B8" w:rsidR="00A85ADC"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For </w:t>
      </w:r>
      <w:r w:rsidR="00A85ADC" w:rsidRPr="008A774B">
        <w:rPr>
          <w:rFonts w:ascii="Times New Roman" w:hAnsi="Times New Roman"/>
        </w:rPr>
        <w:t>SCell(s)</w:t>
      </w:r>
    </w:p>
    <w:p w14:paraId="202A0A18" w14:textId="25E91B7D" w:rsidR="00116321" w:rsidRPr="00D40F98" w:rsidRDefault="00A65A01" w:rsidP="00D40F98">
      <w:pPr>
        <w:pStyle w:val="BodyText"/>
        <w:numPr>
          <w:ilvl w:val="1"/>
          <w:numId w:val="3"/>
        </w:numPr>
        <w:suppressAutoHyphens/>
        <w:overflowPunct/>
        <w:autoSpaceDE/>
        <w:autoSpaceDN/>
        <w:adjustRightInd/>
        <w:spacing w:after="0" w:line="259" w:lineRule="auto"/>
        <w:jc w:val="left"/>
        <w:textAlignment w:val="auto"/>
        <w:rPr>
          <w:rFonts w:ascii="Times" w:eastAsia="Batang" w:hAnsi="Times" w:cs="Times"/>
          <w:lang w:eastAsia="x-none"/>
        </w:rPr>
      </w:pPr>
      <w:r w:rsidRPr="002323ED">
        <w:rPr>
          <w:rFonts w:ascii="Times New Roman" w:hAnsi="Times New Roman"/>
        </w:rPr>
        <w:t>Xiaomi</w:t>
      </w:r>
      <w:r w:rsidR="002735D3" w:rsidRPr="002323ED">
        <w:rPr>
          <w:rFonts w:ascii="Times New Roman" w:hAnsi="Times New Roman"/>
        </w:rPr>
        <w:t>, Fujitsu</w:t>
      </w:r>
      <w:r w:rsidR="00A13070" w:rsidRPr="002323ED">
        <w:rPr>
          <w:rFonts w:ascii="Times New Roman" w:hAnsi="Times New Roman"/>
        </w:rPr>
        <w:t>, Nokia</w:t>
      </w:r>
      <w:r w:rsidR="00DF0EB0" w:rsidRPr="002323ED">
        <w:rPr>
          <w:rFonts w:ascii="Times New Roman" w:hAnsi="Times New Roman"/>
        </w:rPr>
        <w:t>, LG</w:t>
      </w:r>
      <w:r w:rsidR="004200FA" w:rsidRPr="002323ED">
        <w:rPr>
          <w:rFonts w:ascii="Times New Roman" w:hAnsi="Times New Roman"/>
        </w:rPr>
        <w:t xml:space="preserve">, </w:t>
      </w:r>
      <w:r w:rsidR="00C77DAE" w:rsidRPr="002323ED">
        <w:rPr>
          <w:rFonts w:ascii="Times New Roman" w:hAnsi="Times New Roman"/>
        </w:rPr>
        <w:t>Apple (</w:t>
      </w:r>
      <w:r w:rsidR="003B6AAE">
        <w:rPr>
          <w:rFonts w:ascii="Times New Roman" w:hAnsi="Times New Roman"/>
        </w:rPr>
        <w:t xml:space="preserve">consider, </w:t>
      </w:r>
      <w:r w:rsidR="00C77DAE" w:rsidRPr="002323ED">
        <w:rPr>
          <w:rFonts w:ascii="Times New Roman" w:hAnsi="Times New Roman"/>
        </w:rPr>
        <w:t>no idle/inactive UE camping on the cell</w:t>
      </w:r>
      <w:r w:rsidR="001637AB" w:rsidRPr="002323ED">
        <w:rPr>
          <w:rFonts w:ascii="Times New Roman" w:hAnsi="Times New Roman"/>
        </w:rPr>
        <w:t xml:space="preserve"> or only NES-capable UEs accessing</w:t>
      </w:r>
      <w:r w:rsidR="008962A9" w:rsidRPr="002323ED">
        <w:rPr>
          <w:rFonts w:ascii="Times New Roman" w:hAnsi="Times New Roman"/>
        </w:rPr>
        <w:t xml:space="preserve"> cell</w:t>
      </w:r>
      <w:r w:rsidR="00C77DAE" w:rsidRPr="002323ED">
        <w:rPr>
          <w:rFonts w:ascii="Times New Roman" w:hAnsi="Times New Roman"/>
        </w:rPr>
        <w:t>)</w:t>
      </w:r>
      <w:r w:rsidR="006470EC" w:rsidRPr="002323ED">
        <w:rPr>
          <w:rFonts w:ascii="Times New Roman" w:hAnsi="Times New Roman"/>
        </w:rPr>
        <w:t>, DCM</w:t>
      </w:r>
      <w:r w:rsidR="00C43652" w:rsidRPr="002323ED">
        <w:rPr>
          <w:rFonts w:ascii="Times New Roman" w:hAnsi="Times New Roman"/>
        </w:rPr>
        <w:t xml:space="preserve">, </w:t>
      </w:r>
      <w:r w:rsidR="002323ED">
        <w:rPr>
          <w:rFonts w:ascii="Times New Roman" w:hAnsi="Times New Roman"/>
        </w:rPr>
        <w:t>QC (only to SSBs that do not have associated SIB1)</w:t>
      </w:r>
      <w:r w:rsidR="00B25C5D">
        <w:rPr>
          <w:rFonts w:ascii="Times New Roman" w:hAnsi="Times New Roman"/>
        </w:rPr>
        <w:t>, CMCC</w:t>
      </w:r>
      <w:r w:rsidR="002C0C51">
        <w:rPr>
          <w:rFonts w:ascii="Times New Roman" w:hAnsi="Times New Roman"/>
        </w:rPr>
        <w:t>, Samsung</w:t>
      </w:r>
      <w:r w:rsidR="007C39F4">
        <w:rPr>
          <w:rFonts w:ascii="Times New Roman" w:hAnsi="Times New Roman"/>
        </w:rPr>
        <w:t>, Ericsson</w:t>
      </w:r>
      <w:r w:rsidR="009C2016">
        <w:rPr>
          <w:rFonts w:ascii="Times New Roman" w:hAnsi="Times New Roman"/>
        </w:rPr>
        <w:t>, CATT</w:t>
      </w:r>
      <w:r w:rsidR="00CC20AD">
        <w:rPr>
          <w:rFonts w:ascii="Times New Roman" w:hAnsi="Times New Roman"/>
        </w:rPr>
        <w:t>, Interdigital</w:t>
      </w:r>
      <w:r w:rsidR="00202408">
        <w:rPr>
          <w:rFonts w:ascii="Times New Roman" w:hAnsi="Times New Roman"/>
        </w:rPr>
        <w:t>, Panasonic</w:t>
      </w:r>
      <w:r w:rsidR="00E55724">
        <w:rPr>
          <w:rFonts w:ascii="Times New Roman" w:hAnsi="Times New Roman"/>
        </w:rPr>
        <w:t>, Huawei</w:t>
      </w:r>
      <w:r w:rsidR="00325E37">
        <w:rPr>
          <w:rFonts w:ascii="Times New Roman" w:hAnsi="Times New Roman"/>
        </w:rPr>
        <w:t>, Honor</w:t>
      </w:r>
      <w:r w:rsidR="00E63949">
        <w:rPr>
          <w:rFonts w:ascii="Times New Roman" w:hAnsi="Times New Roman"/>
        </w:rPr>
        <w:t>, Denso</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AE78AA">
        <w:rPr>
          <w:rFonts w:ascii="Times New Roman" w:hAnsi="Times New Roman"/>
        </w:rPr>
        <w:t>, KDDI</w:t>
      </w:r>
      <w:r w:rsidR="00FE4201">
        <w:rPr>
          <w:rFonts w:ascii="Times New Roman" w:hAnsi="Times New Roman"/>
        </w:rPr>
        <w:t>, China Telecom</w:t>
      </w:r>
      <w:r w:rsidR="00804B6D">
        <w:rPr>
          <w:rFonts w:ascii="Times New Roman" w:hAnsi="Times New Roman"/>
        </w:rPr>
        <w:t>, Google,</w:t>
      </w:r>
      <w:r w:rsidR="004D5C5B">
        <w:rPr>
          <w:rFonts w:ascii="Times New Roman" w:hAnsi="Times New Roman"/>
        </w:rPr>
        <w:t xml:space="preserve"> Tejas</w:t>
      </w:r>
    </w:p>
    <w:p w14:paraId="49619265" w14:textId="76B767CC" w:rsidR="00280C38" w:rsidRDefault="00280C38" w:rsidP="00D314B4">
      <w:pPr>
        <w:pStyle w:val="BodyText"/>
        <w:suppressAutoHyphens/>
        <w:overflowPunct/>
        <w:autoSpaceDE/>
        <w:autoSpaceDN/>
        <w:adjustRightInd/>
        <w:spacing w:after="0" w:line="259" w:lineRule="auto"/>
        <w:ind w:left="720"/>
        <w:jc w:val="left"/>
        <w:textAlignment w:val="auto"/>
        <w:rPr>
          <w:rFonts w:ascii="Times New Roman" w:hAnsi="Times New Roman"/>
        </w:rPr>
      </w:pPr>
    </w:p>
    <w:p w14:paraId="23790EF3" w14:textId="5747FC73" w:rsidR="008A7D17" w:rsidRPr="00364739" w:rsidRDefault="008A7D17" w:rsidP="008A7D17">
      <w:pPr>
        <w:pStyle w:val="Heading2"/>
        <w:numPr>
          <w:ilvl w:val="0"/>
          <w:numId w:val="0"/>
        </w:numPr>
        <w:ind w:left="576" w:hanging="576"/>
        <w:rPr>
          <w:sz w:val="20"/>
          <w:szCs w:val="20"/>
        </w:rPr>
      </w:pPr>
      <w:r w:rsidRPr="002416F3">
        <w:rPr>
          <w:sz w:val="20"/>
          <w:szCs w:val="20"/>
        </w:rPr>
        <w:t xml:space="preserve">Proposal </w:t>
      </w:r>
      <w:r w:rsidR="00BF534E" w:rsidRPr="002416F3">
        <w:rPr>
          <w:sz w:val="20"/>
          <w:szCs w:val="20"/>
        </w:rPr>
        <w:t>2.1</w:t>
      </w:r>
      <w:r w:rsidR="00216F1B" w:rsidRPr="002416F3">
        <w:rPr>
          <w:sz w:val="20"/>
          <w:szCs w:val="20"/>
        </w:rPr>
        <w:t>.</w:t>
      </w:r>
      <w:r w:rsidR="00997FDF" w:rsidRPr="002416F3">
        <w:rPr>
          <w:sz w:val="20"/>
          <w:szCs w:val="20"/>
        </w:rPr>
        <w:t>2</w:t>
      </w:r>
    </w:p>
    <w:p w14:paraId="763F546B" w14:textId="5C4DDB4E" w:rsidR="008A7D17" w:rsidRPr="008A774B" w:rsidRDefault="008A7D17" w:rsidP="008A7D17">
      <w:pPr>
        <w:pStyle w:val="BodyText"/>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SSB</w:t>
      </w:r>
      <w:r w:rsidRPr="008A774B">
        <w:rPr>
          <w:rFonts w:ascii="Times New Roman" w:hAnsi="Times New Roman"/>
        </w:rPr>
        <w:t xml:space="preserve"> in time-domain</w:t>
      </w:r>
      <w:r>
        <w:rPr>
          <w:rFonts w:ascii="Times New Roman" w:hAnsi="Times New Roman"/>
        </w:rPr>
        <w:t xml:space="preserve"> for following</w:t>
      </w:r>
      <w:r w:rsidR="008D26BF">
        <w:rPr>
          <w:rFonts w:ascii="Times New Roman" w:hAnsi="Times New Roman"/>
        </w:rPr>
        <w:t xml:space="preserve"> scenario</w:t>
      </w:r>
      <w:r w:rsidR="00DD4487">
        <w:rPr>
          <w:rFonts w:ascii="Times New Roman" w:hAnsi="Times New Roman"/>
        </w:rPr>
        <w:t>s</w:t>
      </w:r>
      <w:r>
        <w:rPr>
          <w:rFonts w:ascii="Times New Roman" w:hAnsi="Times New Roman"/>
        </w:rPr>
        <w:t xml:space="preserve">:  </w:t>
      </w:r>
      <w:r w:rsidRPr="008A774B">
        <w:rPr>
          <w:rFonts w:ascii="Times New Roman" w:hAnsi="Times New Roman"/>
        </w:rPr>
        <w:t xml:space="preserve"> </w:t>
      </w:r>
    </w:p>
    <w:p w14:paraId="089504E4" w14:textId="510ABAC0" w:rsidR="008A7D17" w:rsidRDefault="008A7D17" w:rsidP="008A7D1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lastRenderedPageBreak/>
        <w:t xml:space="preserve">UE in </w:t>
      </w:r>
      <w:r w:rsidR="00DD4487">
        <w:rPr>
          <w:rFonts w:ascii="Times New Roman" w:hAnsi="Times New Roman"/>
        </w:rPr>
        <w:t>idle/inactive</w:t>
      </w:r>
      <w:r w:rsidRPr="008A774B">
        <w:rPr>
          <w:rFonts w:ascii="Times New Roman" w:hAnsi="Times New Roman"/>
        </w:rPr>
        <w:t xml:space="preserve"> mode</w:t>
      </w:r>
    </w:p>
    <w:p w14:paraId="1CF758AA" w14:textId="77777777" w:rsidR="00CC2C05" w:rsidRDefault="00CC2C05" w:rsidP="00DD448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UE in connected mode </w:t>
      </w:r>
    </w:p>
    <w:p w14:paraId="092CB879" w14:textId="379CFF35" w:rsidR="005724FE" w:rsidRPr="00DD4487" w:rsidRDefault="005724FE" w:rsidP="00DD448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PCell</w:t>
      </w:r>
      <w:r w:rsidR="00BF4E46">
        <w:rPr>
          <w:rFonts w:ascii="Times New Roman" w:hAnsi="Times New Roman"/>
        </w:rPr>
        <w:t xml:space="preserve"> and </w:t>
      </w:r>
      <w:r w:rsidRPr="00DD4487">
        <w:rPr>
          <w:rFonts w:ascii="Times New Roman" w:hAnsi="Times New Roman"/>
        </w:rPr>
        <w:t>SCell</w:t>
      </w:r>
      <w:r w:rsidR="005D2AF4" w:rsidRPr="00DD4487">
        <w:rPr>
          <w:rFonts w:ascii="Times New Roman" w:hAnsi="Times New Roman"/>
        </w:rPr>
        <w:t>(s)</w:t>
      </w:r>
    </w:p>
    <w:p w14:paraId="31179830" w14:textId="77777777" w:rsidR="008A7D17" w:rsidRDefault="008A7D17" w:rsidP="008A7D1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Note: applicable for the following cases </w:t>
      </w:r>
    </w:p>
    <w:p w14:paraId="71362860" w14:textId="77777777" w:rsidR="008A7D17" w:rsidRPr="00864049" w:rsidRDefault="008A7D17" w:rsidP="008A7D17">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D47C37">
        <w:rPr>
          <w:rFonts w:ascii="Times New Roman" w:eastAsia="Batang" w:hAnsi="Times New Roman"/>
          <w:szCs w:val="24"/>
          <w:lang w:eastAsia="x-none"/>
        </w:rPr>
        <w:t>cell with both legacy and Rel-19 UE</w:t>
      </w:r>
      <w:r>
        <w:rPr>
          <w:rFonts w:ascii="Times New Roman" w:eastAsia="Batang" w:hAnsi="Times New Roman"/>
          <w:szCs w:val="24"/>
          <w:lang w:eastAsia="x-none"/>
        </w:rPr>
        <w:t xml:space="preserve"> </w:t>
      </w:r>
    </w:p>
    <w:p w14:paraId="6CA70BC8" w14:textId="477B32F5" w:rsidR="00F45442" w:rsidRPr="00F45442" w:rsidRDefault="008A7D17" w:rsidP="00F4544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eastAsia="Batang" w:hAnsi="Times New Roman"/>
          <w:szCs w:val="24"/>
          <w:lang w:eastAsia="x-none"/>
        </w:rPr>
        <w:t>c</w:t>
      </w:r>
      <w:r w:rsidRPr="00D47C37">
        <w:rPr>
          <w:rFonts w:ascii="Times New Roman" w:eastAsia="Batang" w:hAnsi="Times New Roman"/>
          <w:szCs w:val="24"/>
          <w:lang w:eastAsia="x-none"/>
        </w:rPr>
        <w:t>ell with only Rel-19 UEs</w:t>
      </w:r>
    </w:p>
    <w:p w14:paraId="6BA16B19" w14:textId="77777777" w:rsidR="00B65884" w:rsidRPr="00364739" w:rsidRDefault="00B65884" w:rsidP="00B65884">
      <w:pPr>
        <w:pStyle w:val="Heading2"/>
        <w:numPr>
          <w:ilvl w:val="0"/>
          <w:numId w:val="0"/>
        </w:numPr>
        <w:ind w:left="576" w:hanging="576"/>
        <w:rPr>
          <w:sz w:val="20"/>
          <w:szCs w:val="20"/>
        </w:rPr>
      </w:pPr>
      <w:r w:rsidRPr="0016798F">
        <w:rPr>
          <w:sz w:val="20"/>
          <w:szCs w:val="20"/>
          <w:highlight w:val="yellow"/>
        </w:rPr>
        <w:t>Proposal 2.1.2-</w:t>
      </w:r>
      <w:proofErr w:type="gramStart"/>
      <w:r w:rsidRPr="0016798F">
        <w:rPr>
          <w:sz w:val="20"/>
          <w:szCs w:val="20"/>
          <w:highlight w:val="yellow"/>
        </w:rPr>
        <w:t>updated</w:t>
      </w:r>
      <w:proofErr w:type="gramEnd"/>
    </w:p>
    <w:p w14:paraId="2A969D3D" w14:textId="77777777" w:rsidR="00B65884" w:rsidRPr="008A774B" w:rsidRDefault="00B65884" w:rsidP="00B65884">
      <w:pPr>
        <w:pStyle w:val="BodyText"/>
        <w:rPr>
          <w:rFonts w:ascii="Times New Roman" w:hAnsi="Times New Roman"/>
        </w:rPr>
      </w:pPr>
      <w:r>
        <w:rPr>
          <w:rFonts w:ascii="Times New Roman" w:hAnsi="Times New Roman"/>
        </w:rPr>
        <w:t>Discuss which of the following scenarios are applicable for supporting</w:t>
      </w:r>
      <w:r w:rsidRPr="008A774B">
        <w:rPr>
          <w:rFonts w:ascii="Times New Roman" w:hAnsi="Times New Roman"/>
        </w:rPr>
        <w:t xml:space="preserve"> adaptation mechanisms of </w:t>
      </w:r>
      <w:r>
        <w:rPr>
          <w:rFonts w:ascii="Times New Roman" w:hAnsi="Times New Roman"/>
        </w:rPr>
        <w:t>SSB</w:t>
      </w:r>
      <w:r w:rsidRPr="008A774B">
        <w:rPr>
          <w:rFonts w:ascii="Times New Roman" w:hAnsi="Times New Roman"/>
        </w:rPr>
        <w:t xml:space="preserve"> in time-domain</w:t>
      </w:r>
      <w:r>
        <w:rPr>
          <w:rFonts w:ascii="Times New Roman" w:hAnsi="Times New Roman"/>
        </w:rPr>
        <w:t xml:space="preserve"> for Rel-19 UEs:  </w:t>
      </w:r>
      <w:r w:rsidRPr="008A774B">
        <w:rPr>
          <w:rFonts w:ascii="Times New Roman" w:hAnsi="Times New Roman"/>
        </w:rPr>
        <w:t xml:space="preserve"> </w:t>
      </w:r>
    </w:p>
    <w:p w14:paraId="6F1AEA13" w14:textId="3D654E89" w:rsidR="00B65884" w:rsidRPr="003E19FF" w:rsidRDefault="00B65884" w:rsidP="00B65884">
      <w:pPr>
        <w:pStyle w:val="BodyText"/>
        <w:numPr>
          <w:ilvl w:val="0"/>
          <w:numId w:val="3"/>
        </w:numPr>
        <w:overflowPunct/>
        <w:autoSpaceDE/>
        <w:autoSpaceDN/>
        <w:adjustRightInd/>
        <w:spacing w:after="160" w:line="259" w:lineRule="auto"/>
        <w:jc w:val="left"/>
        <w:textAlignment w:val="auto"/>
        <w:rPr>
          <w:rFonts w:ascii="Times New Roman" w:eastAsia="Batang" w:hAnsi="Times New Roman"/>
          <w:szCs w:val="24"/>
          <w:lang w:eastAsia="x-none"/>
        </w:rPr>
      </w:pPr>
      <w:r>
        <w:rPr>
          <w:rFonts w:ascii="Times New Roman" w:eastAsia="Batang" w:hAnsi="Times New Roman"/>
          <w:szCs w:val="24"/>
          <w:lang w:eastAsia="x-none"/>
        </w:rPr>
        <w:t>For c</w:t>
      </w:r>
      <w:r w:rsidRPr="00D47C37">
        <w:rPr>
          <w:rFonts w:ascii="Times New Roman" w:eastAsia="Batang" w:hAnsi="Times New Roman"/>
          <w:szCs w:val="24"/>
          <w:lang w:eastAsia="x-none"/>
        </w:rPr>
        <w:t xml:space="preserve">ell </w:t>
      </w:r>
      <w:r w:rsidR="004C0C6E">
        <w:rPr>
          <w:rFonts w:ascii="Times New Roman" w:eastAsia="Batang" w:hAnsi="Times New Roman"/>
          <w:szCs w:val="24"/>
          <w:lang w:eastAsia="x-none"/>
        </w:rPr>
        <w:t>with</w:t>
      </w:r>
      <w:r w:rsidRPr="00D47C37">
        <w:rPr>
          <w:rFonts w:ascii="Times New Roman" w:eastAsia="Batang" w:hAnsi="Times New Roman"/>
          <w:szCs w:val="24"/>
          <w:lang w:eastAsia="x-none"/>
        </w:rPr>
        <w:t xml:space="preserve"> Rel-19 UEs</w:t>
      </w:r>
    </w:p>
    <w:p w14:paraId="7692CE97"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Rel-19 UE in idle/inactive</w:t>
      </w:r>
      <w:r w:rsidRPr="008A774B">
        <w:rPr>
          <w:rFonts w:ascii="Times New Roman" w:hAnsi="Times New Roman"/>
        </w:rPr>
        <w:t xml:space="preserve"> mode</w:t>
      </w:r>
    </w:p>
    <w:p w14:paraId="790C6213"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Rel-19 UE’s </w:t>
      </w:r>
      <w:proofErr w:type="spellStart"/>
      <w:r>
        <w:rPr>
          <w:rFonts w:ascii="Times New Roman" w:hAnsi="Times New Roman"/>
        </w:rPr>
        <w:t>PCell</w:t>
      </w:r>
      <w:proofErr w:type="spellEnd"/>
      <w:r>
        <w:rPr>
          <w:rFonts w:ascii="Times New Roman" w:hAnsi="Times New Roman"/>
        </w:rPr>
        <w:t xml:space="preserve"> (Connected mode)</w:t>
      </w:r>
    </w:p>
    <w:p w14:paraId="6B1B7068" w14:textId="77777777" w:rsidR="00B65884" w:rsidRPr="003E19FF"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Rel-19 UE’s </w:t>
      </w:r>
      <w:proofErr w:type="spellStart"/>
      <w:r w:rsidRPr="00DD4487">
        <w:rPr>
          <w:rFonts w:ascii="Times New Roman" w:hAnsi="Times New Roman"/>
        </w:rPr>
        <w:t>SCell</w:t>
      </w:r>
      <w:proofErr w:type="spellEnd"/>
      <w:r>
        <w:rPr>
          <w:rFonts w:ascii="Times New Roman" w:hAnsi="Times New Roman"/>
        </w:rPr>
        <w:t xml:space="preserve"> (Connected mode)</w:t>
      </w:r>
    </w:p>
    <w:p w14:paraId="16B42937" w14:textId="1438000D" w:rsidR="00B65884" w:rsidRPr="003E19FF" w:rsidRDefault="00B65884" w:rsidP="00B65884">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eastAsia="Batang" w:hAnsi="Times New Roman"/>
          <w:szCs w:val="24"/>
          <w:lang w:eastAsia="x-none"/>
        </w:rPr>
        <w:t xml:space="preserve">For </w:t>
      </w:r>
      <w:r w:rsidRPr="00D47C37">
        <w:rPr>
          <w:rFonts w:ascii="Times New Roman" w:eastAsia="Batang" w:hAnsi="Times New Roman"/>
          <w:szCs w:val="24"/>
          <w:lang w:eastAsia="x-none"/>
        </w:rPr>
        <w:t xml:space="preserve">cell </w:t>
      </w:r>
      <w:r w:rsidR="004C0C6E">
        <w:rPr>
          <w:rFonts w:ascii="Times New Roman" w:eastAsia="Batang" w:hAnsi="Times New Roman"/>
          <w:szCs w:val="24"/>
          <w:lang w:eastAsia="x-none"/>
        </w:rPr>
        <w:t>with</w:t>
      </w:r>
      <w:r w:rsidRPr="00D47C37">
        <w:rPr>
          <w:rFonts w:ascii="Times New Roman" w:eastAsia="Batang" w:hAnsi="Times New Roman"/>
          <w:szCs w:val="24"/>
          <w:lang w:eastAsia="x-none"/>
        </w:rPr>
        <w:t xml:space="preserve"> both legacy </w:t>
      </w:r>
      <w:r>
        <w:rPr>
          <w:rFonts w:ascii="Times New Roman" w:eastAsia="Batang" w:hAnsi="Times New Roman"/>
          <w:szCs w:val="24"/>
          <w:lang w:eastAsia="x-none"/>
        </w:rPr>
        <w:t xml:space="preserve">UEs </w:t>
      </w:r>
      <w:r w:rsidRPr="00D47C37">
        <w:rPr>
          <w:rFonts w:ascii="Times New Roman" w:eastAsia="Batang" w:hAnsi="Times New Roman"/>
          <w:szCs w:val="24"/>
          <w:lang w:eastAsia="x-none"/>
        </w:rPr>
        <w:t>and Rel-19 UE</w:t>
      </w:r>
      <w:r>
        <w:rPr>
          <w:rFonts w:ascii="Times New Roman" w:eastAsia="Batang" w:hAnsi="Times New Roman"/>
          <w:szCs w:val="24"/>
          <w:lang w:eastAsia="x-none"/>
        </w:rPr>
        <w:t xml:space="preserve">s </w:t>
      </w:r>
    </w:p>
    <w:p w14:paraId="189DD7F5"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Rel-19 UE in idle/inactive</w:t>
      </w:r>
      <w:r w:rsidRPr="008A774B">
        <w:rPr>
          <w:rFonts w:ascii="Times New Roman" w:hAnsi="Times New Roman"/>
        </w:rPr>
        <w:t xml:space="preserve"> mode</w:t>
      </w:r>
      <w:r>
        <w:rPr>
          <w:rFonts w:ascii="Times New Roman" w:hAnsi="Times New Roman"/>
        </w:rPr>
        <w:t xml:space="preserve"> </w:t>
      </w:r>
    </w:p>
    <w:p w14:paraId="7A729596" w14:textId="77777777" w:rsidR="00B65884" w:rsidRPr="008E1F4F"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8E1F4F">
        <w:rPr>
          <w:rFonts w:ascii="Times New Roman" w:hAnsi="Times New Roman"/>
        </w:rPr>
        <w:t xml:space="preserve">Cell allowing idle/inactive legacy UE </w:t>
      </w:r>
      <w:proofErr w:type="gramStart"/>
      <w:r w:rsidRPr="008E1F4F">
        <w:rPr>
          <w:rFonts w:ascii="Times New Roman" w:hAnsi="Times New Roman"/>
        </w:rPr>
        <w:t>camping</w:t>
      </w:r>
      <w:proofErr w:type="gramEnd"/>
    </w:p>
    <w:p w14:paraId="18E1958E"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Cell not allowing idle/inactive legacy UE </w:t>
      </w:r>
      <w:proofErr w:type="gramStart"/>
      <w:r>
        <w:rPr>
          <w:rFonts w:ascii="Times New Roman" w:hAnsi="Times New Roman"/>
        </w:rPr>
        <w:t>camping</w:t>
      </w:r>
      <w:proofErr w:type="gramEnd"/>
    </w:p>
    <w:p w14:paraId="21331805"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Legacy UE’s </w:t>
      </w:r>
      <w:proofErr w:type="spellStart"/>
      <w:r>
        <w:rPr>
          <w:rFonts w:ascii="Times New Roman" w:hAnsi="Times New Roman"/>
        </w:rPr>
        <w:t>PCell</w:t>
      </w:r>
      <w:proofErr w:type="spellEnd"/>
    </w:p>
    <w:p w14:paraId="402D2A78"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Legacy UE’s </w:t>
      </w:r>
      <w:proofErr w:type="spellStart"/>
      <w:r>
        <w:rPr>
          <w:rFonts w:ascii="Times New Roman" w:hAnsi="Times New Roman"/>
        </w:rPr>
        <w:t>SCell</w:t>
      </w:r>
      <w:proofErr w:type="spellEnd"/>
    </w:p>
    <w:p w14:paraId="1FC30F58"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Rel-19 UE’s </w:t>
      </w:r>
      <w:proofErr w:type="spellStart"/>
      <w:r>
        <w:rPr>
          <w:rFonts w:ascii="Times New Roman" w:hAnsi="Times New Roman"/>
        </w:rPr>
        <w:t>PCell</w:t>
      </w:r>
      <w:proofErr w:type="spellEnd"/>
      <w:r>
        <w:rPr>
          <w:rFonts w:ascii="Times New Roman" w:hAnsi="Times New Roman"/>
        </w:rPr>
        <w:t xml:space="preserve"> (Connected mode)</w:t>
      </w:r>
    </w:p>
    <w:p w14:paraId="19305CF7"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Cell allowing idle/inactive legacy UE </w:t>
      </w:r>
      <w:proofErr w:type="gramStart"/>
      <w:r>
        <w:rPr>
          <w:rFonts w:ascii="Times New Roman" w:hAnsi="Times New Roman"/>
        </w:rPr>
        <w:t>camping</w:t>
      </w:r>
      <w:proofErr w:type="gramEnd"/>
    </w:p>
    <w:p w14:paraId="6F6B39D5"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Cell not allowing idle/inactive legacy UE </w:t>
      </w:r>
      <w:proofErr w:type="gramStart"/>
      <w:r>
        <w:rPr>
          <w:rFonts w:ascii="Times New Roman" w:hAnsi="Times New Roman"/>
        </w:rPr>
        <w:t>camping</w:t>
      </w:r>
      <w:proofErr w:type="gramEnd"/>
    </w:p>
    <w:p w14:paraId="7F9692DE"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Legacy UE’s </w:t>
      </w:r>
      <w:proofErr w:type="spellStart"/>
      <w:r>
        <w:rPr>
          <w:rFonts w:ascii="Times New Roman" w:hAnsi="Times New Roman"/>
        </w:rPr>
        <w:t>PCell</w:t>
      </w:r>
      <w:proofErr w:type="spellEnd"/>
    </w:p>
    <w:p w14:paraId="4E8D3D78"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Legacy UE’s </w:t>
      </w:r>
      <w:proofErr w:type="spellStart"/>
      <w:r>
        <w:rPr>
          <w:rFonts w:ascii="Times New Roman" w:hAnsi="Times New Roman"/>
        </w:rPr>
        <w:t>SCell</w:t>
      </w:r>
      <w:proofErr w:type="spellEnd"/>
    </w:p>
    <w:p w14:paraId="1B7BF0F3"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Rel-19 UE’s </w:t>
      </w:r>
      <w:proofErr w:type="spellStart"/>
      <w:r w:rsidRPr="00DD4487">
        <w:rPr>
          <w:rFonts w:ascii="Times New Roman" w:hAnsi="Times New Roman"/>
        </w:rPr>
        <w:t>SCell</w:t>
      </w:r>
      <w:proofErr w:type="spellEnd"/>
      <w:r>
        <w:rPr>
          <w:rFonts w:ascii="Times New Roman" w:hAnsi="Times New Roman"/>
        </w:rPr>
        <w:t xml:space="preserve"> (Connected mode)</w:t>
      </w:r>
    </w:p>
    <w:p w14:paraId="7CD75145"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Cell allowing idle/inactive legacy UE </w:t>
      </w:r>
      <w:proofErr w:type="gramStart"/>
      <w:r>
        <w:rPr>
          <w:rFonts w:ascii="Times New Roman" w:hAnsi="Times New Roman"/>
        </w:rPr>
        <w:t>camping</w:t>
      </w:r>
      <w:proofErr w:type="gramEnd"/>
    </w:p>
    <w:p w14:paraId="6B55D0B4"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Cell not allowing idle/inactive legacy UE </w:t>
      </w:r>
      <w:proofErr w:type="gramStart"/>
      <w:r>
        <w:rPr>
          <w:rFonts w:ascii="Times New Roman" w:hAnsi="Times New Roman"/>
        </w:rPr>
        <w:t>camping</w:t>
      </w:r>
      <w:proofErr w:type="gramEnd"/>
    </w:p>
    <w:p w14:paraId="56348758"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Legacy UE’s </w:t>
      </w:r>
      <w:proofErr w:type="spellStart"/>
      <w:r>
        <w:rPr>
          <w:rFonts w:ascii="Times New Roman" w:hAnsi="Times New Roman"/>
        </w:rPr>
        <w:t>PCell</w:t>
      </w:r>
      <w:proofErr w:type="spellEnd"/>
    </w:p>
    <w:p w14:paraId="383921D9" w14:textId="77777777" w:rsidR="00B65884" w:rsidRPr="00C76D05"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Legacy UE’s </w:t>
      </w:r>
      <w:proofErr w:type="spellStart"/>
      <w:r>
        <w:rPr>
          <w:rFonts w:ascii="Times New Roman" w:hAnsi="Times New Roman"/>
        </w:rPr>
        <w:t>SCell</w:t>
      </w:r>
      <w:proofErr w:type="spellEnd"/>
    </w:p>
    <w:p w14:paraId="0CAFF609" w14:textId="0BC6C2C1" w:rsidR="004D03CD" w:rsidRPr="00364739" w:rsidRDefault="004D03CD" w:rsidP="004D03CD">
      <w:pPr>
        <w:pStyle w:val="Heading2"/>
        <w:numPr>
          <w:ilvl w:val="0"/>
          <w:numId w:val="0"/>
        </w:numPr>
        <w:ind w:left="576" w:hanging="576"/>
        <w:rPr>
          <w:sz w:val="20"/>
          <w:szCs w:val="20"/>
        </w:rPr>
      </w:pPr>
      <w:r w:rsidRPr="004D03CD">
        <w:rPr>
          <w:sz w:val="20"/>
          <w:szCs w:val="20"/>
          <w:highlight w:val="yellow"/>
        </w:rPr>
        <w:t>Proposal 2.1.2-updated2</w:t>
      </w:r>
    </w:p>
    <w:p w14:paraId="557E7862" w14:textId="77777777" w:rsidR="004D03CD" w:rsidRDefault="004D03CD" w:rsidP="004D03CD">
      <w:pPr>
        <w:pStyle w:val="BodyText"/>
        <w:rPr>
          <w:rFonts w:ascii="Times New Roman" w:hAnsi="Times New Roman"/>
        </w:rPr>
      </w:pPr>
      <w:r>
        <w:rPr>
          <w:rFonts w:ascii="Times New Roman" w:hAnsi="Times New Roman"/>
        </w:rPr>
        <w:t>A</w:t>
      </w:r>
      <w:r w:rsidRPr="00743C70">
        <w:rPr>
          <w:rFonts w:ascii="Times New Roman" w:hAnsi="Times New Roman"/>
        </w:rPr>
        <w:t>daptation mechanism</w:t>
      </w:r>
      <w:r>
        <w:rPr>
          <w:rFonts w:ascii="Times New Roman" w:hAnsi="Times New Roman"/>
        </w:rPr>
        <w:t>(</w:t>
      </w:r>
      <w:r w:rsidRPr="00743C70">
        <w:rPr>
          <w:rFonts w:ascii="Times New Roman" w:hAnsi="Times New Roman"/>
        </w:rPr>
        <w:t>s</w:t>
      </w:r>
      <w:r>
        <w:rPr>
          <w:rFonts w:ascii="Times New Roman" w:hAnsi="Times New Roman"/>
        </w:rPr>
        <w:t>)</w:t>
      </w:r>
      <w:r w:rsidRPr="00743C70">
        <w:rPr>
          <w:rFonts w:ascii="Times New Roman" w:hAnsi="Times New Roman"/>
        </w:rPr>
        <w:t xml:space="preserve"> of SSB in time-domain</w:t>
      </w:r>
      <w:r>
        <w:rPr>
          <w:rFonts w:ascii="Times New Roman" w:hAnsi="Times New Roman"/>
        </w:rPr>
        <w:t xml:space="preserve"> is supported at least for following scenario(s): </w:t>
      </w:r>
    </w:p>
    <w:p w14:paraId="6FDD1B85" w14:textId="77777777" w:rsidR="004D03CD" w:rsidRPr="00127DB4" w:rsidRDefault="004D03CD" w:rsidP="004D03CD">
      <w:pPr>
        <w:pStyle w:val="BodyText"/>
        <w:numPr>
          <w:ilvl w:val="0"/>
          <w:numId w:val="3"/>
        </w:numPr>
        <w:overflowPunct/>
        <w:autoSpaceDE/>
        <w:autoSpaceDN/>
        <w:adjustRightInd/>
        <w:spacing w:after="0" w:line="259" w:lineRule="auto"/>
        <w:ind w:left="720"/>
        <w:jc w:val="left"/>
        <w:textAlignment w:val="auto"/>
        <w:rPr>
          <w:rFonts w:ascii="Times New Roman" w:hAnsi="Times New Roman"/>
        </w:rPr>
      </w:pPr>
      <w:r w:rsidRPr="00127DB4">
        <w:rPr>
          <w:rFonts w:ascii="Times New Roman" w:eastAsia="Batang" w:hAnsi="Times New Roman"/>
          <w:lang w:eastAsia="x-none"/>
        </w:rPr>
        <w:t xml:space="preserve">For cell with both legacy UEs and </w:t>
      </w:r>
      <w:r>
        <w:rPr>
          <w:rFonts w:ascii="Times New Roman" w:eastAsia="Batang" w:hAnsi="Times New Roman"/>
          <w:lang w:eastAsia="x-none"/>
        </w:rPr>
        <w:t>Rel-19 NES-capable</w:t>
      </w:r>
      <w:r w:rsidRPr="00127DB4">
        <w:rPr>
          <w:rFonts w:ascii="Times New Roman" w:eastAsia="Batang" w:hAnsi="Times New Roman"/>
          <w:lang w:eastAsia="x-none"/>
        </w:rPr>
        <w:t xml:space="preserve"> UEs </w:t>
      </w:r>
    </w:p>
    <w:p w14:paraId="1075A7F1"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 xml:space="preserve">[Rel-19 NES-capable UE in idle/inactive mode] </w:t>
      </w:r>
    </w:p>
    <w:p w14:paraId="0CB88E50" w14:textId="77777777" w:rsidR="004D03CD" w:rsidRPr="00127DB4"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rPr>
      </w:pPr>
      <w:r>
        <w:rPr>
          <w:rFonts w:ascii="Times New Roman" w:hAnsi="Times New Roman"/>
        </w:rPr>
        <w:t>Rel-19 NES-capable</w:t>
      </w:r>
      <w:r w:rsidRPr="00127DB4">
        <w:rPr>
          <w:rFonts w:ascii="Times New Roman" w:hAnsi="Times New Roman"/>
        </w:rPr>
        <w:t xml:space="preserve"> UE’s </w:t>
      </w:r>
      <w:proofErr w:type="spellStart"/>
      <w:r w:rsidRPr="00127DB4">
        <w:rPr>
          <w:rFonts w:ascii="Times New Roman" w:hAnsi="Times New Roman"/>
        </w:rPr>
        <w:t>PCell</w:t>
      </w:r>
      <w:proofErr w:type="spellEnd"/>
      <w:r w:rsidRPr="00127DB4">
        <w:rPr>
          <w:rFonts w:ascii="Times New Roman" w:hAnsi="Times New Roman"/>
        </w:rPr>
        <w:t xml:space="preserve"> (Connected mode)</w:t>
      </w:r>
      <w:r w:rsidRPr="00363E54">
        <w:rPr>
          <w:rFonts w:ascii="Times New Roman" w:hAnsi="Times New Roman"/>
        </w:rPr>
        <w:t xml:space="preserve"> </w:t>
      </w:r>
    </w:p>
    <w:p w14:paraId="1F384AA9" w14:textId="77777777" w:rsidR="004D03CD"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rPr>
      </w:pPr>
      <w:r>
        <w:rPr>
          <w:rFonts w:ascii="Times New Roman" w:hAnsi="Times New Roman"/>
        </w:rPr>
        <w:t>Select from the following options:</w:t>
      </w:r>
    </w:p>
    <w:p w14:paraId="4D9506B1" w14:textId="77777777" w:rsidR="004D03CD" w:rsidRPr="00E53D61"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sidRPr="00E53D61">
        <w:rPr>
          <w:rFonts w:ascii="Times New Roman" w:hAnsi="Times New Roman"/>
        </w:rPr>
        <w:t xml:space="preserve">Option </w:t>
      </w:r>
      <w:r>
        <w:rPr>
          <w:rFonts w:ascii="Times New Roman" w:hAnsi="Times New Roman"/>
        </w:rPr>
        <w:t>A</w:t>
      </w:r>
      <w:r w:rsidRPr="00E53D61">
        <w:rPr>
          <w:rFonts w:ascii="Times New Roman" w:hAnsi="Times New Roman"/>
        </w:rPr>
        <w:t>1: adaptation for NCD-SSB</w:t>
      </w:r>
    </w:p>
    <w:p w14:paraId="692E9136" w14:textId="77777777" w:rsidR="004D03CD" w:rsidRPr="00127DB4"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sidRPr="00127DB4">
        <w:rPr>
          <w:rFonts w:ascii="Times New Roman" w:hAnsi="Times New Roman"/>
        </w:rPr>
        <w:t xml:space="preserve">Option </w:t>
      </w:r>
      <w:r>
        <w:rPr>
          <w:rFonts w:ascii="Times New Roman" w:hAnsi="Times New Roman"/>
        </w:rPr>
        <w:t>A</w:t>
      </w:r>
      <w:r w:rsidRPr="00127DB4">
        <w:rPr>
          <w:rFonts w:ascii="Times New Roman" w:hAnsi="Times New Roman"/>
        </w:rPr>
        <w:t xml:space="preserve">2: adaptation for </w:t>
      </w:r>
      <w:r>
        <w:rPr>
          <w:rFonts w:ascii="Times New Roman" w:hAnsi="Times New Roman"/>
        </w:rPr>
        <w:t>SSB that is not CD-</w:t>
      </w:r>
      <w:r w:rsidRPr="00127DB4">
        <w:rPr>
          <w:rFonts w:ascii="Times New Roman" w:hAnsi="Times New Roman"/>
        </w:rPr>
        <w:t>SSB</w:t>
      </w:r>
    </w:p>
    <w:p w14:paraId="3A85A773" w14:textId="77777777" w:rsidR="004D03CD" w:rsidRPr="001640C5"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bookmarkStart w:id="0" w:name="_Hlk164286497"/>
      <w:r w:rsidRPr="001640C5">
        <w:rPr>
          <w:rFonts w:ascii="Times New Roman" w:hAnsi="Times New Roman"/>
        </w:rPr>
        <w:lastRenderedPageBreak/>
        <w:t>Option A3: adaptation for CD-SSB and cell barring for legacy UEs</w:t>
      </w:r>
    </w:p>
    <w:bookmarkEnd w:id="0"/>
    <w:p w14:paraId="3475B0A8" w14:textId="77777777" w:rsidR="004D03CD" w:rsidRPr="00635FB1"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rPr>
      </w:pPr>
      <w:r>
        <w:rPr>
          <w:rFonts w:ascii="Times New Roman" w:hAnsi="Times New Roman"/>
        </w:rPr>
        <w:t>Rel-19 NES-capable</w:t>
      </w:r>
      <w:r w:rsidRPr="00635FB1">
        <w:rPr>
          <w:rFonts w:ascii="Times New Roman" w:hAnsi="Times New Roman"/>
        </w:rPr>
        <w:t xml:space="preserve"> UE’s </w:t>
      </w:r>
      <w:proofErr w:type="spellStart"/>
      <w:r w:rsidRPr="00635FB1">
        <w:rPr>
          <w:rFonts w:ascii="Times New Roman" w:hAnsi="Times New Roman"/>
        </w:rPr>
        <w:t>SCell</w:t>
      </w:r>
      <w:proofErr w:type="spellEnd"/>
      <w:r w:rsidRPr="00635FB1">
        <w:rPr>
          <w:rFonts w:ascii="Times New Roman" w:hAnsi="Times New Roman"/>
        </w:rPr>
        <w:t xml:space="preserve"> </w:t>
      </w:r>
    </w:p>
    <w:p w14:paraId="2206FA9E" w14:textId="77777777" w:rsidR="004D03CD"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rPr>
      </w:pPr>
      <w:r>
        <w:rPr>
          <w:rFonts w:ascii="Times New Roman" w:hAnsi="Times New Roman"/>
        </w:rPr>
        <w:t>Select from the following options:</w:t>
      </w:r>
    </w:p>
    <w:p w14:paraId="00C95439" w14:textId="77777777" w:rsidR="004D03CD"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Pr>
          <w:rFonts w:ascii="Times New Roman" w:hAnsi="Times New Roman"/>
        </w:rPr>
        <w:t xml:space="preserve">Option B1: </w:t>
      </w:r>
      <w:r w:rsidRPr="00E53D61">
        <w:rPr>
          <w:rFonts w:ascii="Times New Roman" w:hAnsi="Times New Roman"/>
        </w:rPr>
        <w:t xml:space="preserve">adaptation for </w:t>
      </w:r>
      <w:r>
        <w:rPr>
          <w:rFonts w:ascii="Times New Roman" w:hAnsi="Times New Roman"/>
        </w:rPr>
        <w:t>SSB that is not</w:t>
      </w:r>
      <w:r w:rsidRPr="00E53D61">
        <w:rPr>
          <w:rFonts w:ascii="Times New Roman" w:hAnsi="Times New Roman"/>
        </w:rPr>
        <w:t xml:space="preserve"> CD-SSB </w:t>
      </w:r>
    </w:p>
    <w:p w14:paraId="46B0B37F" w14:textId="77777777" w:rsidR="004D03CD" w:rsidRPr="00557148"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sidRPr="00557148">
        <w:rPr>
          <w:rFonts w:ascii="Times New Roman" w:hAnsi="Times New Roman"/>
        </w:rPr>
        <w:t xml:space="preserve">Option </w:t>
      </w:r>
      <w:r>
        <w:rPr>
          <w:rFonts w:ascii="Times New Roman" w:hAnsi="Times New Roman"/>
        </w:rPr>
        <w:t>B2</w:t>
      </w:r>
      <w:r w:rsidRPr="00557148">
        <w:rPr>
          <w:rFonts w:ascii="Times New Roman" w:hAnsi="Times New Roman"/>
        </w:rPr>
        <w:t>: adaptation for CD-SSB and cell barring for legacy UEs</w:t>
      </w:r>
    </w:p>
    <w:p w14:paraId="03E2F019" w14:textId="77777777" w:rsidR="004D03CD" w:rsidRPr="0013181E" w:rsidRDefault="004D03CD" w:rsidP="004D03CD">
      <w:pPr>
        <w:pStyle w:val="BodyText"/>
        <w:numPr>
          <w:ilvl w:val="0"/>
          <w:numId w:val="3"/>
        </w:numPr>
        <w:overflowPunct/>
        <w:autoSpaceDE/>
        <w:autoSpaceDN/>
        <w:adjustRightInd/>
        <w:spacing w:after="0" w:line="259" w:lineRule="auto"/>
        <w:ind w:left="720"/>
        <w:jc w:val="left"/>
        <w:textAlignment w:val="auto"/>
        <w:rPr>
          <w:rFonts w:ascii="Times New Roman" w:eastAsia="Batang" w:hAnsi="Times New Roman"/>
          <w:highlight w:val="yellow"/>
          <w:lang w:eastAsia="x-none"/>
        </w:rPr>
      </w:pPr>
      <w:r w:rsidRPr="0013181E">
        <w:rPr>
          <w:rFonts w:ascii="Times New Roman" w:eastAsia="Batang" w:hAnsi="Times New Roman"/>
          <w:highlight w:val="yellow"/>
          <w:lang w:eastAsia="x-none"/>
        </w:rPr>
        <w:t xml:space="preserve">[ For cell with only Rel-19 NES-capable UEs </w:t>
      </w:r>
    </w:p>
    <w:p w14:paraId="3421AFAC"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[Rel-19 NES-capable UE in idle/inactive mode]</w:t>
      </w:r>
    </w:p>
    <w:p w14:paraId="0B5D22FE"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 xml:space="preserve">Rel-19 NES-capable UE’s </w:t>
      </w:r>
      <w:proofErr w:type="spellStart"/>
      <w:r w:rsidRPr="0013181E">
        <w:rPr>
          <w:rFonts w:ascii="Times New Roman" w:hAnsi="Times New Roman"/>
          <w:highlight w:val="yellow"/>
        </w:rPr>
        <w:t>PCell</w:t>
      </w:r>
      <w:proofErr w:type="spellEnd"/>
      <w:r w:rsidRPr="0013181E">
        <w:rPr>
          <w:rFonts w:ascii="Times New Roman" w:hAnsi="Times New Roman"/>
          <w:highlight w:val="yellow"/>
        </w:rPr>
        <w:t xml:space="preserve"> (Connected mode) </w:t>
      </w:r>
    </w:p>
    <w:p w14:paraId="0F142505" w14:textId="77777777" w:rsidR="004D03CD" w:rsidRPr="0013181E"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highlight w:val="yellow"/>
        </w:rPr>
      </w:pPr>
      <w:r w:rsidRPr="0013181E">
        <w:rPr>
          <w:rFonts w:ascii="Times New Roman" w:hAnsi="Times New Roman"/>
          <w:highlight w:val="yellow"/>
        </w:rPr>
        <w:t>Select from the following options:</w:t>
      </w:r>
    </w:p>
    <w:p w14:paraId="12DCF3E1"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Option A1: adaptation for NCD-SSB</w:t>
      </w:r>
    </w:p>
    <w:p w14:paraId="4184C805"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 xml:space="preserve">Option A2: adaptation for SSB that is not CD-SSB </w:t>
      </w:r>
    </w:p>
    <w:p w14:paraId="1DFA3405"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bookmarkStart w:id="1" w:name="_Hlk164274082"/>
      <w:r w:rsidRPr="0013181E">
        <w:rPr>
          <w:rFonts w:ascii="Times New Roman" w:hAnsi="Times New Roman"/>
          <w:highlight w:val="yellow"/>
        </w:rPr>
        <w:t>Option A4: adaptation for CD-SSB</w:t>
      </w:r>
    </w:p>
    <w:bookmarkEnd w:id="1"/>
    <w:p w14:paraId="22AA733E"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 xml:space="preserve">Rel-19 NES-capable UE’s </w:t>
      </w:r>
      <w:proofErr w:type="spellStart"/>
      <w:r w:rsidRPr="0013181E">
        <w:rPr>
          <w:rFonts w:ascii="Times New Roman" w:hAnsi="Times New Roman"/>
          <w:highlight w:val="yellow"/>
        </w:rPr>
        <w:t>SCell</w:t>
      </w:r>
      <w:proofErr w:type="spellEnd"/>
      <w:r w:rsidRPr="0013181E">
        <w:rPr>
          <w:rFonts w:ascii="Times New Roman" w:hAnsi="Times New Roman"/>
          <w:highlight w:val="yellow"/>
        </w:rPr>
        <w:t xml:space="preserve"> </w:t>
      </w:r>
    </w:p>
    <w:p w14:paraId="0013D9AF" w14:textId="77777777" w:rsidR="004D03CD" w:rsidRPr="0013181E"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highlight w:val="yellow"/>
        </w:rPr>
      </w:pPr>
      <w:r w:rsidRPr="0013181E">
        <w:rPr>
          <w:rFonts w:ascii="Times New Roman" w:hAnsi="Times New Roman"/>
          <w:highlight w:val="yellow"/>
        </w:rPr>
        <w:t>Select from the following options:</w:t>
      </w:r>
    </w:p>
    <w:p w14:paraId="1492BEFB"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Option B1: adaptation for SSB that is not CD-SSB</w:t>
      </w:r>
    </w:p>
    <w:p w14:paraId="5CB563B2"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Option B3: adaptation for CD-SSB</w:t>
      </w:r>
    </w:p>
    <w:p w14:paraId="35BE9A38" w14:textId="77777777" w:rsidR="004D03CD" w:rsidRPr="004D03CD" w:rsidRDefault="004D03CD" w:rsidP="004D03CD">
      <w:pPr>
        <w:pStyle w:val="BodyText"/>
        <w:overflowPunct/>
        <w:autoSpaceDE/>
        <w:autoSpaceDN/>
        <w:adjustRightInd/>
        <w:spacing w:after="0" w:line="259" w:lineRule="auto"/>
        <w:ind w:left="720"/>
        <w:jc w:val="left"/>
        <w:textAlignment w:val="auto"/>
        <w:rPr>
          <w:rFonts w:ascii="Times New Roman" w:eastAsia="Batang" w:hAnsi="Times New Roman"/>
          <w:highlight w:val="yellow"/>
          <w:lang w:eastAsia="x-none"/>
        </w:rPr>
      </w:pPr>
      <w:r w:rsidRPr="004D03CD">
        <w:rPr>
          <w:rFonts w:ascii="Times New Roman" w:eastAsia="Batang" w:hAnsi="Times New Roman"/>
          <w:highlight w:val="yellow"/>
          <w:lang w:eastAsia="x-none"/>
        </w:rPr>
        <w:t>]</w:t>
      </w:r>
    </w:p>
    <w:p w14:paraId="5DB1BA8D" w14:textId="77777777" w:rsidR="00B65884" w:rsidRPr="00B65884" w:rsidRDefault="00B65884" w:rsidP="00B65884"/>
    <w:p w14:paraId="67995655" w14:textId="05940447" w:rsidR="00166379" w:rsidRPr="002416F3" w:rsidRDefault="00166379" w:rsidP="00166379">
      <w:pPr>
        <w:pStyle w:val="Heading2"/>
        <w:numPr>
          <w:ilvl w:val="0"/>
          <w:numId w:val="0"/>
        </w:numPr>
        <w:ind w:left="576" w:hanging="576"/>
        <w:rPr>
          <w:sz w:val="20"/>
          <w:szCs w:val="20"/>
        </w:rPr>
      </w:pPr>
      <w:r w:rsidRPr="002416F3">
        <w:rPr>
          <w:sz w:val="20"/>
          <w:szCs w:val="20"/>
        </w:rPr>
        <w:t>Topic 2.1.</w:t>
      </w:r>
      <w:r w:rsidR="00997FDF" w:rsidRPr="002416F3">
        <w:rPr>
          <w:sz w:val="20"/>
          <w:szCs w:val="20"/>
        </w:rPr>
        <w:t>3</w:t>
      </w:r>
    </w:p>
    <w:p w14:paraId="09E140ED" w14:textId="05333B56" w:rsidR="00E613E8" w:rsidRPr="00EA37F4" w:rsidRDefault="00DB4A4B" w:rsidP="00EA37F4">
      <w:r w:rsidRPr="00EA37F4">
        <w:t>There is a lot of support</w:t>
      </w:r>
      <w:r w:rsidR="00BA6BAF" w:rsidRPr="00EA37F4">
        <w:t xml:space="preserve"> for</w:t>
      </w:r>
      <w:r w:rsidRPr="00EA37F4">
        <w:t xml:space="preserve"> SSB adaptation provided by </w:t>
      </w:r>
      <w:proofErr w:type="spellStart"/>
      <w:r w:rsidRPr="00EA37F4">
        <w:t>gNB</w:t>
      </w:r>
      <w:proofErr w:type="spellEnd"/>
      <w:r w:rsidRPr="00EA37F4">
        <w:t xml:space="preserve"> without UE trigge</w:t>
      </w:r>
      <w:r w:rsidR="009F281A" w:rsidRPr="00EA37F4">
        <w:t>r</w:t>
      </w:r>
      <w:r w:rsidR="00514166" w:rsidRPr="00EA37F4">
        <w:t xml:space="preserve">. </w:t>
      </w:r>
    </w:p>
    <w:p w14:paraId="3974C801" w14:textId="0125F761" w:rsidR="00A115DD" w:rsidRPr="00CB590D" w:rsidRDefault="00966F87" w:rsidP="00CB590D">
      <w:pPr>
        <w:pStyle w:val="ListParagraph"/>
        <w:numPr>
          <w:ilvl w:val="0"/>
          <w:numId w:val="12"/>
        </w:numPr>
        <w:suppressAutoHyphens/>
        <w:overflowPunct/>
        <w:autoSpaceDE/>
        <w:autoSpaceDN/>
        <w:adjustRightInd/>
        <w:spacing w:after="0"/>
        <w:textAlignment w:val="auto"/>
        <w:rPr>
          <w:rFonts w:ascii="Times" w:eastAsia="Batang" w:hAnsi="Times" w:cs="Times"/>
          <w:lang w:eastAsia="x-none"/>
        </w:rPr>
      </w:pPr>
      <w:r>
        <w:rPr>
          <w:rFonts w:ascii="Times" w:eastAsia="Batang" w:hAnsi="Times" w:cs="Times"/>
          <w:lang w:eastAsia="x-none"/>
        </w:rPr>
        <w:t>Xiaomi</w:t>
      </w:r>
      <w:r w:rsidR="003838BF">
        <w:rPr>
          <w:rFonts w:ascii="Times" w:eastAsia="Batang" w:hAnsi="Times" w:cs="Times"/>
          <w:lang w:eastAsia="x-none"/>
        </w:rPr>
        <w:t xml:space="preserve">, </w:t>
      </w:r>
      <w:proofErr w:type="spellStart"/>
      <w:proofErr w:type="gramStart"/>
      <w:r w:rsidR="003838BF">
        <w:rPr>
          <w:rFonts w:ascii="Times" w:eastAsia="Batang" w:hAnsi="Times" w:cs="Times"/>
          <w:lang w:eastAsia="x-none"/>
        </w:rPr>
        <w:t>Fujitsu,</w:t>
      </w:r>
      <w:r w:rsidR="008A65CD">
        <w:rPr>
          <w:rFonts w:ascii="Times" w:eastAsia="Batang" w:hAnsi="Times" w:cs="Times"/>
          <w:lang w:eastAsia="x-none"/>
        </w:rPr>
        <w:t>Tejas</w:t>
      </w:r>
      <w:proofErr w:type="gramEnd"/>
      <w:r w:rsidR="008A65CD">
        <w:rPr>
          <w:rFonts w:ascii="Times" w:eastAsia="Batang" w:hAnsi="Times" w:cs="Times"/>
          <w:lang w:eastAsia="x-none"/>
        </w:rPr>
        <w:t>,</w:t>
      </w:r>
      <w:r w:rsidR="00DB4A4B" w:rsidRPr="00CB590D">
        <w:rPr>
          <w:rFonts w:ascii="Times" w:eastAsia="Batang" w:hAnsi="Times" w:cs="Times"/>
          <w:lang w:eastAsia="x-none"/>
        </w:rPr>
        <w:t>Nokia</w:t>
      </w:r>
      <w:proofErr w:type="spellEnd"/>
      <w:r w:rsidR="00DB4A4B" w:rsidRPr="00CB590D">
        <w:rPr>
          <w:rFonts w:ascii="Times" w:eastAsia="Batang" w:hAnsi="Times" w:cs="Times"/>
          <w:lang w:eastAsia="x-none"/>
        </w:rPr>
        <w:t xml:space="preserve">, </w:t>
      </w:r>
      <w:r w:rsidR="006047AD">
        <w:rPr>
          <w:rFonts w:ascii="Times" w:eastAsia="Batang" w:hAnsi="Times" w:cs="Times"/>
          <w:lang w:eastAsia="x-none"/>
        </w:rPr>
        <w:t xml:space="preserve">LG, </w:t>
      </w:r>
      <w:r w:rsidR="009B0C47">
        <w:rPr>
          <w:rFonts w:ascii="Times" w:eastAsia="Batang" w:hAnsi="Times" w:cs="Times"/>
          <w:lang w:eastAsia="x-none"/>
        </w:rPr>
        <w:t xml:space="preserve">Apple, </w:t>
      </w:r>
      <w:r w:rsidR="00F74265" w:rsidRPr="00CB590D">
        <w:rPr>
          <w:rFonts w:ascii="Times" w:eastAsia="Batang" w:hAnsi="Times" w:cs="Times"/>
          <w:lang w:eastAsia="x-none"/>
        </w:rPr>
        <w:t xml:space="preserve">FW, </w:t>
      </w:r>
      <w:r w:rsidR="00DB4A4B" w:rsidRPr="00CB590D">
        <w:rPr>
          <w:rFonts w:ascii="Times" w:eastAsia="Batang" w:hAnsi="Times" w:cs="Times"/>
          <w:lang w:eastAsia="x-none"/>
        </w:rPr>
        <w:t xml:space="preserve">DCM, </w:t>
      </w:r>
      <w:r w:rsidR="003C0487">
        <w:rPr>
          <w:rFonts w:ascii="Times" w:eastAsia="Batang" w:hAnsi="Times" w:cs="Times"/>
          <w:lang w:eastAsia="x-none"/>
        </w:rPr>
        <w:t xml:space="preserve">QC, </w:t>
      </w:r>
      <w:r w:rsidR="009B3E12" w:rsidRPr="00CB590D">
        <w:rPr>
          <w:rFonts w:ascii="Times" w:eastAsia="Batang" w:hAnsi="Times" w:cs="Times"/>
          <w:lang w:eastAsia="x-none"/>
        </w:rPr>
        <w:t xml:space="preserve">CMCC, </w:t>
      </w:r>
      <w:r w:rsidR="00DB4A4B" w:rsidRPr="00CB590D">
        <w:rPr>
          <w:rFonts w:ascii="Times" w:eastAsia="Batang" w:hAnsi="Times" w:cs="Times"/>
          <w:lang w:eastAsia="x-none"/>
        </w:rPr>
        <w:t>Samsung</w:t>
      </w:r>
      <w:r w:rsidR="000913A8" w:rsidRPr="00CB590D">
        <w:rPr>
          <w:rFonts w:ascii="Times" w:eastAsia="Batang" w:hAnsi="Times" w:cs="Times"/>
          <w:lang w:eastAsia="x-none"/>
        </w:rPr>
        <w:t xml:space="preserve"> (with or without UE trigger)</w:t>
      </w:r>
      <w:r w:rsidR="00E613E8" w:rsidRPr="00CB590D">
        <w:rPr>
          <w:rFonts w:ascii="Times" w:eastAsia="Batang" w:hAnsi="Times" w:cs="Times"/>
          <w:lang w:eastAsia="x-none"/>
        </w:rPr>
        <w:t xml:space="preserve">, </w:t>
      </w:r>
      <w:r w:rsidR="00C87009">
        <w:rPr>
          <w:rFonts w:ascii="Times" w:eastAsia="Batang" w:hAnsi="Times" w:cs="Times"/>
          <w:lang w:eastAsia="x-none"/>
        </w:rPr>
        <w:t xml:space="preserve">Ericsson, </w:t>
      </w:r>
      <w:r w:rsidR="008509E2">
        <w:rPr>
          <w:rFonts w:ascii="Times" w:eastAsia="Batang" w:hAnsi="Times" w:cs="Times"/>
          <w:lang w:eastAsia="x-none"/>
        </w:rPr>
        <w:t xml:space="preserve">CATT, </w:t>
      </w:r>
      <w:r w:rsidR="000B03B8">
        <w:rPr>
          <w:rFonts w:ascii="Times" w:eastAsia="Batang" w:hAnsi="Times" w:cs="Times"/>
          <w:lang w:eastAsia="x-none"/>
        </w:rPr>
        <w:t xml:space="preserve">ZTE, </w:t>
      </w:r>
      <w:r w:rsidR="00BA6BAF" w:rsidRPr="00CB590D">
        <w:rPr>
          <w:rFonts w:ascii="Times" w:eastAsia="Batang" w:hAnsi="Times" w:cs="Times"/>
          <w:lang w:eastAsia="x-none"/>
        </w:rPr>
        <w:t>Interdigital</w:t>
      </w:r>
      <w:r w:rsidR="00F51E66">
        <w:rPr>
          <w:rFonts w:ascii="Times" w:eastAsia="Batang" w:hAnsi="Times" w:cs="Times"/>
          <w:lang w:eastAsia="x-none"/>
        </w:rPr>
        <w:t>,</w:t>
      </w:r>
      <w:r w:rsidR="003D672C">
        <w:rPr>
          <w:rFonts w:ascii="Times" w:eastAsia="Batang" w:hAnsi="Times" w:cs="Times"/>
          <w:lang w:eastAsia="x-none"/>
        </w:rPr>
        <w:t xml:space="preserve"> </w:t>
      </w:r>
      <w:proofErr w:type="spellStart"/>
      <w:r w:rsidR="003D672C">
        <w:rPr>
          <w:rFonts w:ascii="Times" w:eastAsia="Batang" w:hAnsi="Times" w:cs="Times"/>
          <w:lang w:eastAsia="x-none"/>
        </w:rPr>
        <w:t>Huawei,</w:t>
      </w:r>
      <w:r w:rsidR="00A06330">
        <w:rPr>
          <w:rFonts w:ascii="Times" w:eastAsia="Batang" w:hAnsi="Times" w:cs="Times"/>
          <w:lang w:eastAsia="x-none"/>
        </w:rPr>
        <w:t>Honor,</w:t>
      </w:r>
      <w:r w:rsidR="001A1C89">
        <w:rPr>
          <w:rFonts w:ascii="Times" w:eastAsia="Batang" w:hAnsi="Times" w:cs="Times"/>
          <w:lang w:eastAsia="x-none"/>
        </w:rPr>
        <w:t>Lenovo,</w:t>
      </w:r>
      <w:r w:rsidR="00DC4575">
        <w:rPr>
          <w:rFonts w:ascii="Times" w:eastAsia="Batang" w:hAnsi="Times" w:cs="Times"/>
          <w:lang w:eastAsia="x-none"/>
        </w:rPr>
        <w:t>Denso,</w:t>
      </w:r>
      <w:r w:rsidR="0082002C">
        <w:rPr>
          <w:rFonts w:ascii="Times" w:eastAsia="Batang" w:hAnsi="Times" w:cs="Times"/>
          <w:lang w:eastAsia="x-none"/>
        </w:rPr>
        <w:t>SPRD</w:t>
      </w:r>
      <w:proofErr w:type="spellEnd"/>
      <w:r w:rsidR="00FE3674">
        <w:rPr>
          <w:rFonts w:ascii="Times" w:eastAsia="Batang" w:hAnsi="Times" w:cs="Times"/>
          <w:lang w:eastAsia="x-none"/>
        </w:rPr>
        <w:t>, Oppo,</w:t>
      </w:r>
      <w:r w:rsidR="00257EE5">
        <w:rPr>
          <w:rFonts w:ascii="Times" w:eastAsia="Batang" w:hAnsi="Times" w:cs="Times"/>
          <w:lang w:eastAsia="x-none"/>
        </w:rPr>
        <w:t xml:space="preserve"> Intel</w:t>
      </w:r>
      <w:r w:rsidR="006E28F8">
        <w:rPr>
          <w:rFonts w:ascii="Times" w:eastAsia="Batang" w:hAnsi="Times" w:cs="Times"/>
          <w:lang w:eastAsia="x-none"/>
        </w:rPr>
        <w:t>, KDDI</w:t>
      </w:r>
      <w:r w:rsidR="00052B28">
        <w:rPr>
          <w:rFonts w:ascii="Times" w:eastAsia="Batang" w:hAnsi="Times" w:cs="Times"/>
          <w:lang w:eastAsia="x-none"/>
        </w:rPr>
        <w:t>, China Telecom</w:t>
      </w:r>
      <w:r w:rsidR="0035738C">
        <w:rPr>
          <w:rFonts w:ascii="Times" w:eastAsia="Batang" w:hAnsi="Times" w:cs="Times"/>
          <w:lang w:eastAsia="x-none"/>
        </w:rPr>
        <w:t xml:space="preserve">, </w:t>
      </w:r>
      <w:proofErr w:type="spellStart"/>
      <w:r w:rsidR="0035738C">
        <w:rPr>
          <w:rFonts w:ascii="Times" w:eastAsia="Batang" w:hAnsi="Times" w:cs="Times"/>
          <w:lang w:eastAsia="x-none"/>
        </w:rPr>
        <w:t>Cewit</w:t>
      </w:r>
      <w:proofErr w:type="spellEnd"/>
      <w:r w:rsidR="000A11C3">
        <w:rPr>
          <w:rFonts w:ascii="Times" w:eastAsia="Batang" w:hAnsi="Times" w:cs="Times"/>
          <w:lang w:eastAsia="x-none"/>
        </w:rPr>
        <w:t>, Google,</w:t>
      </w:r>
      <w:r w:rsidR="00F51E66">
        <w:rPr>
          <w:rFonts w:ascii="Times" w:eastAsia="Batang" w:hAnsi="Times" w:cs="Times"/>
          <w:lang w:eastAsia="x-none"/>
        </w:rPr>
        <w:t>…</w:t>
      </w:r>
    </w:p>
    <w:p w14:paraId="5C778309" w14:textId="273EBD17" w:rsidR="00DB4A4B" w:rsidRPr="002416F3" w:rsidRDefault="00DB4A4B" w:rsidP="00E613E8">
      <w:pPr>
        <w:pStyle w:val="Heading2"/>
        <w:numPr>
          <w:ilvl w:val="0"/>
          <w:numId w:val="0"/>
        </w:numPr>
        <w:ind w:left="576" w:hanging="576"/>
        <w:rPr>
          <w:sz w:val="20"/>
          <w:szCs w:val="20"/>
        </w:rPr>
      </w:pPr>
      <w:r w:rsidRPr="002416F3">
        <w:rPr>
          <w:sz w:val="20"/>
          <w:szCs w:val="20"/>
        </w:rPr>
        <w:t>Proposal</w:t>
      </w:r>
      <w:r w:rsidR="00E613E8" w:rsidRPr="002416F3">
        <w:rPr>
          <w:sz w:val="20"/>
          <w:szCs w:val="20"/>
        </w:rPr>
        <w:t xml:space="preserve"> 2.1.</w:t>
      </w:r>
      <w:r w:rsidR="00997FDF" w:rsidRPr="002416F3">
        <w:rPr>
          <w:sz w:val="20"/>
          <w:szCs w:val="20"/>
        </w:rPr>
        <w:t>3</w:t>
      </w:r>
      <w:r w:rsidR="00E613E8" w:rsidRPr="002416F3">
        <w:rPr>
          <w:sz w:val="20"/>
          <w:szCs w:val="20"/>
        </w:rPr>
        <w:t xml:space="preserve"> </w:t>
      </w:r>
    </w:p>
    <w:p w14:paraId="6FEADEA3" w14:textId="0DE48F59" w:rsidR="00DB4A4B" w:rsidRDefault="00DB4A4B" w:rsidP="00DB4A4B">
      <w:pPr>
        <w:pStyle w:val="BodyText"/>
        <w:rPr>
          <w:rFonts w:ascii="Times New Roman" w:hAnsi="Times New Roman"/>
        </w:rPr>
      </w:pPr>
      <w:r>
        <w:rPr>
          <w:rFonts w:ascii="Times New Roman" w:hAnsi="Times New Roman"/>
        </w:rPr>
        <w:t xml:space="preserve">For indication of adaptation of SSB in time-domain, </w:t>
      </w:r>
    </w:p>
    <w:p w14:paraId="6AA4FED3" w14:textId="35D58C63" w:rsidR="00A115DD" w:rsidRDefault="00A115DD" w:rsidP="00C71D79">
      <w:pPr>
        <w:pStyle w:val="BodyText"/>
        <w:numPr>
          <w:ilvl w:val="0"/>
          <w:numId w:val="7"/>
        </w:numPr>
        <w:rPr>
          <w:rFonts w:ascii="Times New Roman" w:eastAsia="Batang" w:hAnsi="Times New Roman"/>
          <w:szCs w:val="24"/>
          <w:lang w:eastAsia="x-none"/>
        </w:rPr>
      </w:pPr>
      <w:r w:rsidRPr="00D47C37">
        <w:rPr>
          <w:rFonts w:ascii="Times New Roman" w:eastAsia="Batang" w:hAnsi="Times New Roman"/>
          <w:szCs w:val="24"/>
          <w:lang w:eastAsia="x-none"/>
        </w:rPr>
        <w:t xml:space="preserve">Support at least </w:t>
      </w:r>
      <w:r>
        <w:rPr>
          <w:rFonts w:ascii="Times New Roman" w:eastAsia="Batang" w:hAnsi="Times New Roman"/>
          <w:szCs w:val="24"/>
          <w:lang w:eastAsia="x-none"/>
        </w:rPr>
        <w:t>SSB</w:t>
      </w:r>
      <w:r w:rsidRPr="00D47C37">
        <w:rPr>
          <w:rFonts w:ascii="Times New Roman" w:eastAsia="Batang" w:hAnsi="Times New Roman"/>
          <w:szCs w:val="24"/>
          <w:lang w:eastAsia="x-none"/>
        </w:rPr>
        <w:t xml:space="preserve"> adaptation provided by </w:t>
      </w:r>
      <w:proofErr w:type="spellStart"/>
      <w:r w:rsidRPr="00D47C37">
        <w:rPr>
          <w:rFonts w:ascii="Times New Roman" w:eastAsia="Batang" w:hAnsi="Times New Roman"/>
          <w:szCs w:val="24"/>
          <w:lang w:eastAsia="x-none"/>
        </w:rPr>
        <w:t>gNB</w:t>
      </w:r>
      <w:proofErr w:type="spellEnd"/>
      <w:r w:rsidRPr="00D47C37">
        <w:rPr>
          <w:rFonts w:ascii="Times New Roman" w:eastAsia="Batang" w:hAnsi="Times New Roman"/>
          <w:szCs w:val="24"/>
          <w:lang w:eastAsia="x-none"/>
        </w:rPr>
        <w:t xml:space="preserve"> without UE </w:t>
      </w:r>
      <w:proofErr w:type="gramStart"/>
      <w:r w:rsidRPr="00D47C37">
        <w:rPr>
          <w:rFonts w:ascii="Times New Roman" w:eastAsia="Batang" w:hAnsi="Times New Roman"/>
          <w:szCs w:val="24"/>
          <w:lang w:eastAsia="x-none"/>
        </w:rPr>
        <w:t>trigger</w:t>
      </w:r>
      <w:proofErr w:type="gramEnd"/>
    </w:p>
    <w:p w14:paraId="19EBDAF7" w14:textId="77777777" w:rsidR="00A50A4C" w:rsidRDefault="00A50A4C" w:rsidP="00A50A4C">
      <w:pPr>
        <w:pStyle w:val="BodyText"/>
        <w:ind w:left="720"/>
        <w:rPr>
          <w:rFonts w:ascii="Times New Roman" w:eastAsia="Batang" w:hAnsi="Times New Roman"/>
          <w:szCs w:val="24"/>
          <w:lang w:eastAsia="x-none"/>
        </w:rPr>
      </w:pPr>
    </w:p>
    <w:tbl>
      <w:tblPr>
        <w:tblStyle w:val="TableGrid"/>
        <w:tblW w:w="0" w:type="auto"/>
        <w:tblLook w:val="04A0" w:firstRow="1" w:lastRow="0" w:firstColumn="1" w:lastColumn="0" w:noHBand="0" w:noVBand="1"/>
      </w:tblPr>
      <w:tblGrid>
        <w:gridCol w:w="1828"/>
        <w:gridCol w:w="6779"/>
      </w:tblGrid>
      <w:tr w:rsidR="00A50A4C" w14:paraId="0C4CB979" w14:textId="77777777" w:rsidTr="0049394F">
        <w:trPr>
          <w:trHeight w:val="235"/>
        </w:trPr>
        <w:tc>
          <w:tcPr>
            <w:tcW w:w="1828" w:type="dxa"/>
          </w:tcPr>
          <w:p w14:paraId="2E8DDA7D" w14:textId="77777777" w:rsidR="00A50A4C" w:rsidRDefault="00A50A4C" w:rsidP="0049394F">
            <w:pPr>
              <w:pStyle w:val="BodyText"/>
              <w:spacing w:after="0"/>
              <w:rPr>
                <w:rFonts w:ascii="Times New Roman" w:hAnsi="Times New Roman"/>
              </w:rPr>
            </w:pPr>
            <w:r>
              <w:rPr>
                <w:rFonts w:ascii="Times New Roman" w:hAnsi="Times New Roman"/>
              </w:rPr>
              <w:t>Company</w:t>
            </w:r>
          </w:p>
        </w:tc>
        <w:tc>
          <w:tcPr>
            <w:tcW w:w="6779" w:type="dxa"/>
          </w:tcPr>
          <w:p w14:paraId="1310F326" w14:textId="09AD8D10" w:rsidR="00A50A4C" w:rsidRDefault="00A50A4C" w:rsidP="0049394F">
            <w:pPr>
              <w:pStyle w:val="BodyText"/>
              <w:spacing w:after="0"/>
              <w:rPr>
                <w:rFonts w:ascii="Times New Roman" w:hAnsi="Times New Roman"/>
              </w:rPr>
            </w:pPr>
            <w:r>
              <w:rPr>
                <w:rFonts w:ascii="Times New Roman" w:hAnsi="Times New Roman"/>
              </w:rPr>
              <w:t>Comment</w:t>
            </w:r>
          </w:p>
        </w:tc>
      </w:tr>
      <w:tr w:rsidR="00A50A4C" w14:paraId="7FD4DE4A" w14:textId="77777777" w:rsidTr="0049394F">
        <w:trPr>
          <w:trHeight w:val="235"/>
        </w:trPr>
        <w:tc>
          <w:tcPr>
            <w:tcW w:w="1828" w:type="dxa"/>
          </w:tcPr>
          <w:p w14:paraId="76740110" w14:textId="77777777" w:rsidR="00A50A4C" w:rsidRDefault="00A50A4C" w:rsidP="0049394F">
            <w:pPr>
              <w:pStyle w:val="BodyText"/>
              <w:spacing w:after="0"/>
              <w:rPr>
                <w:rFonts w:ascii="Times New Roman" w:hAnsi="Times New Roman"/>
              </w:rPr>
            </w:pPr>
            <w:r>
              <w:rPr>
                <w:rFonts w:ascii="Times New Roman" w:hAnsi="Times New Roman"/>
              </w:rPr>
              <w:t>Moderator</w:t>
            </w:r>
          </w:p>
        </w:tc>
        <w:tc>
          <w:tcPr>
            <w:tcW w:w="6779" w:type="dxa"/>
          </w:tcPr>
          <w:p w14:paraId="1E13FCC5" w14:textId="77777777" w:rsidR="00A50A4C" w:rsidRDefault="00A50A4C" w:rsidP="0049394F">
            <w:pPr>
              <w:pStyle w:val="BodyText"/>
              <w:spacing w:after="0"/>
              <w:rPr>
                <w:rFonts w:ascii="Times New Roman" w:hAnsi="Times New Roman"/>
              </w:rPr>
            </w:pPr>
            <w:r>
              <w:rPr>
                <w:rFonts w:ascii="Times New Roman" w:hAnsi="Times New Roman"/>
              </w:rPr>
              <w:t>Closed.</w:t>
            </w:r>
          </w:p>
        </w:tc>
      </w:tr>
    </w:tbl>
    <w:p w14:paraId="7FE20068" w14:textId="77777777" w:rsidR="00A37C6E" w:rsidRDefault="00A37C6E" w:rsidP="00A37C6E">
      <w:pPr>
        <w:pStyle w:val="BodyText"/>
        <w:rPr>
          <w:rFonts w:ascii="Times New Roman" w:eastAsia="Batang" w:hAnsi="Times New Roman"/>
          <w:szCs w:val="24"/>
          <w:lang w:eastAsia="x-none"/>
        </w:rPr>
      </w:pPr>
    </w:p>
    <w:p w14:paraId="20BC7829" w14:textId="3FF49087" w:rsidR="00A37C6E" w:rsidRDefault="00A37C6E" w:rsidP="00A37C6E">
      <w:pPr>
        <w:pStyle w:val="Heading1"/>
      </w:pPr>
      <w:r>
        <w:t xml:space="preserve">Adaptation of PRACH </w:t>
      </w:r>
    </w:p>
    <w:p w14:paraId="795A8D70" w14:textId="77777777" w:rsidR="00A37C6E" w:rsidRDefault="00A37C6E" w:rsidP="00A37C6E">
      <w:pPr>
        <w:pStyle w:val="Heading2"/>
        <w:numPr>
          <w:ilvl w:val="0"/>
          <w:numId w:val="0"/>
        </w:numPr>
        <w:ind w:left="576" w:hanging="576"/>
        <w:rPr>
          <w:sz w:val="20"/>
          <w:szCs w:val="20"/>
        </w:rPr>
      </w:pPr>
      <w:r w:rsidRPr="002416F3">
        <w:rPr>
          <w:sz w:val="20"/>
          <w:szCs w:val="20"/>
        </w:rPr>
        <w:t>Topic 3.1.1</w:t>
      </w:r>
    </w:p>
    <w:p w14:paraId="76D51D87" w14:textId="556B5919" w:rsidR="007A1D2F" w:rsidRPr="00EA37F4" w:rsidRDefault="00F372EF" w:rsidP="00EA37F4">
      <w:r>
        <w:t>Several</w:t>
      </w:r>
      <w:r w:rsidR="007A1D2F" w:rsidRPr="00EA37F4">
        <w:t xml:space="preserve"> companies discuss</w:t>
      </w:r>
      <w:r w:rsidR="00136318">
        <w:t>ed</w:t>
      </w:r>
      <w:r w:rsidR="007A1D2F" w:rsidRPr="00EA37F4">
        <w:t xml:space="preserve"> that the PRACH adaptation would be based on configuration of additional PRACH resources. </w:t>
      </w:r>
    </w:p>
    <w:p w14:paraId="21C40F68" w14:textId="7DF41A15" w:rsidR="00835DCE" w:rsidRPr="003B0138" w:rsidRDefault="00835DCE" w:rsidP="003B0138">
      <w:pPr>
        <w:pStyle w:val="Heading2"/>
        <w:numPr>
          <w:ilvl w:val="0"/>
          <w:numId w:val="0"/>
        </w:numPr>
        <w:ind w:left="576" w:hanging="576"/>
        <w:rPr>
          <w:sz w:val="20"/>
          <w:szCs w:val="20"/>
        </w:rPr>
      </w:pPr>
      <w:r w:rsidRPr="003B0138">
        <w:rPr>
          <w:sz w:val="20"/>
          <w:szCs w:val="20"/>
        </w:rPr>
        <w:t>Proposal 3.1.1</w:t>
      </w:r>
    </w:p>
    <w:p w14:paraId="38E9FB01" w14:textId="5C7B597A" w:rsidR="00ED3431" w:rsidRPr="0063337B" w:rsidRDefault="00ED3431" w:rsidP="0063337B">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w:t>
      </w:r>
      <w:r w:rsidR="00EA229D" w:rsidRPr="0063337B">
        <w:rPr>
          <w:rFonts w:ascii="Times New Roman" w:hAnsi="Times New Roman"/>
        </w:rPr>
        <w:t xml:space="preserve">support </w:t>
      </w:r>
      <w:r w:rsidR="000506B5" w:rsidRPr="0063337B">
        <w:rPr>
          <w:rFonts w:ascii="Times New Roman" w:hAnsi="Times New Roman"/>
        </w:rPr>
        <w:t xml:space="preserve">at least </w:t>
      </w:r>
      <w:r w:rsidR="00EA229D" w:rsidRPr="0063337B">
        <w:rPr>
          <w:rFonts w:ascii="Times New Roman" w:hAnsi="Times New Roman"/>
        </w:rPr>
        <w:t>the following</w:t>
      </w:r>
      <w:r w:rsidR="00210038" w:rsidRPr="0063337B">
        <w:rPr>
          <w:rFonts w:ascii="Times New Roman" w:hAnsi="Times New Roman"/>
        </w:rPr>
        <w:t xml:space="preserve">: </w:t>
      </w:r>
    </w:p>
    <w:p w14:paraId="034F18BB" w14:textId="1CBF5AB9" w:rsidR="00ED3431" w:rsidRPr="0063337B" w:rsidRDefault="00ED3431" w:rsidP="0063337B">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Adaptation based on configuration of additional[/different] PRACH resources for NES-capable UEs in addition to PRACH resources for legacy UEs (if any)</w:t>
      </w:r>
    </w:p>
    <w:p w14:paraId="405DC3C6" w14:textId="59A2BE3D" w:rsidR="006134FB" w:rsidRPr="00A86B42" w:rsidRDefault="00ED3431" w:rsidP="0063337B">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Note: NES-capable UEs can use both additional PRACH resources and PRACH resources for legacy UEs</w:t>
      </w:r>
    </w:p>
    <w:p w14:paraId="490A0764" w14:textId="4A6A2EA7" w:rsidR="00AB02C2" w:rsidRPr="003B0138" w:rsidRDefault="00AB02C2" w:rsidP="00AB02C2">
      <w:pPr>
        <w:pStyle w:val="Heading2"/>
        <w:numPr>
          <w:ilvl w:val="0"/>
          <w:numId w:val="0"/>
        </w:numPr>
        <w:ind w:left="576" w:hanging="576"/>
        <w:rPr>
          <w:sz w:val="20"/>
          <w:szCs w:val="20"/>
        </w:rPr>
      </w:pPr>
      <w:r w:rsidRPr="003B0138">
        <w:rPr>
          <w:sz w:val="20"/>
          <w:szCs w:val="20"/>
        </w:rPr>
        <w:t>Proposal 3.1.1</w:t>
      </w:r>
      <w:r>
        <w:rPr>
          <w:sz w:val="20"/>
          <w:szCs w:val="20"/>
        </w:rPr>
        <w:t>-</w:t>
      </w:r>
      <w:proofErr w:type="gramStart"/>
      <w:r>
        <w:rPr>
          <w:sz w:val="20"/>
          <w:szCs w:val="20"/>
        </w:rPr>
        <w:t>updated</w:t>
      </w:r>
      <w:proofErr w:type="gramEnd"/>
    </w:p>
    <w:p w14:paraId="20CA73D4" w14:textId="77777777" w:rsidR="00AB02C2" w:rsidRPr="0063337B" w:rsidRDefault="00AB02C2" w:rsidP="00AB02C2">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support at least the following: </w:t>
      </w:r>
    </w:p>
    <w:p w14:paraId="11CA4E7B" w14:textId="77777777" w:rsidR="00AB02C2" w:rsidRPr="0063337B" w:rsidRDefault="00AB02C2" w:rsidP="00AB02C2">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Adaptation based on additional[/different] PRACH resources for NES-capable UEs in addition to PRACH resources for legacy UEs (if any)</w:t>
      </w:r>
    </w:p>
    <w:p w14:paraId="19317C95"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Note: NES-capable UEs can use both additional PRACH resources and PRACH resources for legacy UEs</w:t>
      </w:r>
    </w:p>
    <w:p w14:paraId="1A8526F0" w14:textId="2E32BE1B"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lastRenderedPageBreak/>
        <w:t xml:space="preserve">Configuration of additional PRACH resources is provided by semi-static </w:t>
      </w:r>
      <w:proofErr w:type="gramStart"/>
      <w:r>
        <w:rPr>
          <w:rFonts w:ascii="Times New Roman" w:hAnsi="Times New Roman"/>
        </w:rPr>
        <w:t>signalling</w:t>
      </w:r>
      <w:proofErr w:type="gramEnd"/>
    </w:p>
    <w:p w14:paraId="0133919E"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FFS: details including whether there is overlap of additional PRACH resources and PRACH resources for legacy UEs</w:t>
      </w:r>
    </w:p>
    <w:p w14:paraId="3266185E"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FFS: adaptation mechanism for additional PRACH resources, </w:t>
      </w:r>
      <w:proofErr w:type="gramStart"/>
      <w:r>
        <w:rPr>
          <w:rFonts w:ascii="Times New Roman" w:hAnsi="Times New Roman"/>
        </w:rPr>
        <w:t>e.g.</w:t>
      </w:r>
      <w:proofErr w:type="gramEnd"/>
      <w:r>
        <w:rPr>
          <w:rFonts w:ascii="Times New Roman" w:hAnsi="Times New Roman"/>
        </w:rPr>
        <w:t xml:space="preserve"> activation/deactivation of additional PRACH resources</w:t>
      </w:r>
    </w:p>
    <w:p w14:paraId="11C189F2"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[Note: PRACH resources for legacy UEs are not impacted by the adaptation mechanism]</w:t>
      </w:r>
    </w:p>
    <w:p w14:paraId="1ACE53F9" w14:textId="48D5C5F1"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tbl>
      <w:tblPr>
        <w:tblStyle w:val="TableGrid"/>
        <w:tblW w:w="0" w:type="auto"/>
        <w:tblLook w:val="04A0" w:firstRow="1" w:lastRow="0" w:firstColumn="1" w:lastColumn="0" w:noHBand="0" w:noVBand="1"/>
      </w:tblPr>
      <w:tblGrid>
        <w:gridCol w:w="1828"/>
        <w:gridCol w:w="6779"/>
      </w:tblGrid>
      <w:tr w:rsidR="00AF2FA0" w14:paraId="01446FC0" w14:textId="77777777" w:rsidTr="0013181E">
        <w:trPr>
          <w:trHeight w:val="235"/>
        </w:trPr>
        <w:tc>
          <w:tcPr>
            <w:tcW w:w="1828" w:type="dxa"/>
          </w:tcPr>
          <w:p w14:paraId="25D7660F" w14:textId="77777777" w:rsidR="00AF2FA0" w:rsidRDefault="00AF2FA0" w:rsidP="0013181E">
            <w:pPr>
              <w:pStyle w:val="BodyText"/>
              <w:spacing w:after="0"/>
              <w:rPr>
                <w:rFonts w:ascii="Times New Roman" w:hAnsi="Times New Roman"/>
              </w:rPr>
            </w:pPr>
            <w:r>
              <w:rPr>
                <w:rFonts w:ascii="Times New Roman" w:hAnsi="Times New Roman"/>
              </w:rPr>
              <w:t>Company</w:t>
            </w:r>
          </w:p>
        </w:tc>
        <w:tc>
          <w:tcPr>
            <w:tcW w:w="6779" w:type="dxa"/>
          </w:tcPr>
          <w:p w14:paraId="537316F4" w14:textId="77777777" w:rsidR="00AF2FA0" w:rsidRDefault="00AF2FA0" w:rsidP="0013181E">
            <w:pPr>
              <w:pStyle w:val="BodyText"/>
              <w:spacing w:after="0"/>
              <w:rPr>
                <w:rFonts w:ascii="Times New Roman" w:hAnsi="Times New Roman"/>
              </w:rPr>
            </w:pPr>
            <w:r>
              <w:rPr>
                <w:rFonts w:ascii="Times New Roman" w:hAnsi="Times New Roman"/>
              </w:rPr>
              <w:t>Comment</w:t>
            </w:r>
          </w:p>
        </w:tc>
      </w:tr>
      <w:tr w:rsidR="00AF2FA0" w14:paraId="6F6ECD22" w14:textId="77777777" w:rsidTr="0013181E">
        <w:trPr>
          <w:trHeight w:val="235"/>
        </w:trPr>
        <w:tc>
          <w:tcPr>
            <w:tcW w:w="1828" w:type="dxa"/>
          </w:tcPr>
          <w:p w14:paraId="397FDBD0" w14:textId="77777777" w:rsidR="00AF2FA0" w:rsidRDefault="00AF2FA0" w:rsidP="0013181E">
            <w:pPr>
              <w:pStyle w:val="BodyText"/>
              <w:spacing w:after="0"/>
              <w:rPr>
                <w:rFonts w:ascii="Times New Roman" w:hAnsi="Times New Roman"/>
              </w:rPr>
            </w:pPr>
            <w:r>
              <w:rPr>
                <w:rFonts w:ascii="Times New Roman" w:hAnsi="Times New Roman"/>
              </w:rPr>
              <w:t>Moderator</w:t>
            </w:r>
          </w:p>
        </w:tc>
        <w:tc>
          <w:tcPr>
            <w:tcW w:w="6779" w:type="dxa"/>
          </w:tcPr>
          <w:p w14:paraId="792083D7" w14:textId="77777777" w:rsidR="00AF2FA0" w:rsidRDefault="00AF2FA0" w:rsidP="0013181E">
            <w:pPr>
              <w:pStyle w:val="BodyText"/>
              <w:spacing w:after="0"/>
              <w:rPr>
                <w:rFonts w:ascii="Times New Roman" w:hAnsi="Times New Roman"/>
              </w:rPr>
            </w:pPr>
            <w:r>
              <w:rPr>
                <w:rFonts w:ascii="Times New Roman" w:hAnsi="Times New Roman"/>
              </w:rPr>
              <w:t>Closed.</w:t>
            </w:r>
          </w:p>
        </w:tc>
      </w:tr>
    </w:tbl>
    <w:p w14:paraId="1B40F3D8" w14:textId="77777777" w:rsidR="00AF2FA0" w:rsidRPr="00AB02C2" w:rsidRDefault="00AF2FA0" w:rsidP="00AF2FA0">
      <w:pPr>
        <w:pStyle w:val="BodyText"/>
        <w:overflowPunct/>
        <w:autoSpaceDE/>
        <w:autoSpaceDN/>
        <w:adjustRightInd/>
        <w:spacing w:after="160" w:line="259" w:lineRule="auto"/>
        <w:jc w:val="left"/>
        <w:textAlignment w:val="auto"/>
        <w:rPr>
          <w:rFonts w:ascii="Times New Roman" w:hAnsi="Times New Roman"/>
        </w:rPr>
      </w:pPr>
    </w:p>
    <w:p w14:paraId="2F666AEB" w14:textId="0C8D10E8" w:rsidR="00E62015" w:rsidRDefault="00E62015" w:rsidP="00E62015">
      <w:pPr>
        <w:pStyle w:val="Heading2"/>
        <w:numPr>
          <w:ilvl w:val="0"/>
          <w:numId w:val="0"/>
        </w:numPr>
        <w:ind w:left="576" w:hanging="576"/>
        <w:rPr>
          <w:sz w:val="20"/>
          <w:szCs w:val="20"/>
        </w:rPr>
      </w:pPr>
      <w:r w:rsidRPr="002416F3">
        <w:rPr>
          <w:sz w:val="20"/>
          <w:szCs w:val="20"/>
        </w:rPr>
        <w:t>Topic 3.1.2</w:t>
      </w:r>
    </w:p>
    <w:p w14:paraId="4ABEE8B1" w14:textId="3DAE52C5" w:rsidR="007A1D2F" w:rsidRPr="00EA37F4" w:rsidRDefault="005B2C51" w:rsidP="00EA37F4">
      <w:r w:rsidRPr="00EA37F4">
        <w:t>Some</w:t>
      </w:r>
      <w:r w:rsidR="007A1D2F" w:rsidRPr="00EA37F4">
        <w:t xml:space="preserve"> companies </w:t>
      </w:r>
      <w:r w:rsidRPr="00EA37F4">
        <w:t>(Vivo, Qualcomm, Huawei) proposed</w:t>
      </w:r>
      <w:r w:rsidR="007A1D2F" w:rsidRPr="00EA37F4">
        <w:t xml:space="preserve"> that the SSB-RO mapping for the additional PRACH resources should be separate from SSB-RO mapping for legacy UEs (if any)</w:t>
      </w:r>
      <w:r w:rsidRPr="00EA37F4">
        <w:t xml:space="preserve">, while there were a few companies suggesting studying further the SSB-RO mapping so that there is no impact to legacy UEs SSB-RO mapping. </w:t>
      </w:r>
    </w:p>
    <w:p w14:paraId="04BFB2B2" w14:textId="1D901412" w:rsidR="00E62015" w:rsidRDefault="00E62015" w:rsidP="003B0138">
      <w:pPr>
        <w:pStyle w:val="Heading2"/>
        <w:numPr>
          <w:ilvl w:val="0"/>
          <w:numId w:val="0"/>
        </w:numPr>
        <w:ind w:left="576" w:hanging="576"/>
      </w:pPr>
      <w:r w:rsidRPr="003B0138">
        <w:rPr>
          <w:sz w:val="20"/>
          <w:szCs w:val="20"/>
        </w:rPr>
        <w:t>Proposal 3.1.</w:t>
      </w:r>
      <w:r w:rsidR="001824F7" w:rsidRPr="003B0138">
        <w:rPr>
          <w:sz w:val="20"/>
          <w:szCs w:val="20"/>
        </w:rPr>
        <w:t>2</w:t>
      </w:r>
    </w:p>
    <w:p w14:paraId="46D7B4E5" w14:textId="7F51E8A1" w:rsidR="00E62015" w:rsidRPr="0063337B" w:rsidRDefault="00E62015" w:rsidP="00E62015">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support the following: </w:t>
      </w:r>
    </w:p>
    <w:p w14:paraId="5D9DB350" w14:textId="748D7978" w:rsidR="00CD0647" w:rsidRPr="0063337B" w:rsidRDefault="00E62015" w:rsidP="00F6081B">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SSB-RO mapping for the additional/[different] PRACH resources </w:t>
      </w:r>
      <w:r w:rsidR="00496C7A">
        <w:rPr>
          <w:rFonts w:ascii="Times New Roman" w:hAnsi="Times New Roman"/>
        </w:rPr>
        <w:t>is separate from the SSB-RO mapping of</w:t>
      </w:r>
      <w:r w:rsidRPr="0063337B">
        <w:rPr>
          <w:rFonts w:ascii="Times New Roman" w:hAnsi="Times New Roman"/>
        </w:rPr>
        <w:t xml:space="preserve"> the PRACH resources for legacy UEs (if any)</w:t>
      </w:r>
    </w:p>
    <w:p w14:paraId="7E2B6981" w14:textId="77777777" w:rsidR="00E62015" w:rsidRDefault="00E62015" w:rsidP="00A115DD">
      <w:pPr>
        <w:pStyle w:val="BodyText"/>
        <w:rPr>
          <w:rFonts w:ascii="Times New Roman" w:eastAsia="Batang" w:hAnsi="Times New Roman"/>
          <w:szCs w:val="24"/>
          <w:lang w:eastAsia="x-none"/>
        </w:rPr>
      </w:pPr>
    </w:p>
    <w:p w14:paraId="4C0F9511" w14:textId="1BC26A2A" w:rsidR="003E6880" w:rsidRDefault="003E6880" w:rsidP="003E6880">
      <w:pPr>
        <w:pStyle w:val="Heading2"/>
        <w:numPr>
          <w:ilvl w:val="0"/>
          <w:numId w:val="0"/>
        </w:numPr>
        <w:ind w:left="576" w:hanging="576"/>
      </w:pPr>
      <w:r w:rsidRPr="003B0138">
        <w:rPr>
          <w:sz w:val="20"/>
          <w:szCs w:val="20"/>
        </w:rPr>
        <w:t>Proposal 3.1.2</w:t>
      </w:r>
      <w:r>
        <w:rPr>
          <w:sz w:val="20"/>
          <w:szCs w:val="20"/>
        </w:rPr>
        <w:t>-</w:t>
      </w:r>
      <w:proofErr w:type="gramStart"/>
      <w:r>
        <w:rPr>
          <w:sz w:val="20"/>
          <w:szCs w:val="20"/>
        </w:rPr>
        <w:t>updated</w:t>
      </w:r>
      <w:proofErr w:type="gramEnd"/>
    </w:p>
    <w:p w14:paraId="0CD68585" w14:textId="77777777" w:rsidR="003E6880" w:rsidRPr="0063337B" w:rsidRDefault="003E6880" w:rsidP="003E6880">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support the following: </w:t>
      </w:r>
    </w:p>
    <w:p w14:paraId="1CCCF8B7" w14:textId="77777777" w:rsidR="003E6880" w:rsidRDefault="003E6880" w:rsidP="003E6880">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SSB-RO mapping for the additional/[different]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7E6E3D33" w14:textId="77777777" w:rsidR="003E6880" w:rsidRDefault="003E6880" w:rsidP="003E6880">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662EBA9F" w14:textId="77777777" w:rsidR="003E6880" w:rsidRDefault="003E6880" w:rsidP="003E6880">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w:t>
      </w:r>
    </w:p>
    <w:p w14:paraId="29BA5196" w14:textId="77777777" w:rsidR="003E6880" w:rsidRPr="00CD0647" w:rsidRDefault="003E6880" w:rsidP="003E6880">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This is applicable also for Rel-19 UE using these PRACH </w:t>
      </w:r>
      <w:proofErr w:type="gramStart"/>
      <w:r>
        <w:rPr>
          <w:rFonts w:ascii="Times New Roman" w:hAnsi="Times New Roman"/>
        </w:rPr>
        <w:t>resources</w:t>
      </w:r>
      <w:proofErr w:type="gramEnd"/>
      <w:r>
        <w:rPr>
          <w:rFonts w:ascii="Times New Roman" w:hAnsi="Times New Roman"/>
        </w:rPr>
        <w:t xml:space="preserve"> </w:t>
      </w:r>
    </w:p>
    <w:p w14:paraId="6BD8A994" w14:textId="77777777" w:rsidR="003E6880" w:rsidRPr="0063337B" w:rsidRDefault="003E6880" w:rsidP="003E6880">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[Note: SSB-RO mapping for the additional PRACH resources follow same rules as defined in current specification]</w:t>
      </w:r>
    </w:p>
    <w:tbl>
      <w:tblPr>
        <w:tblStyle w:val="TableGrid"/>
        <w:tblW w:w="0" w:type="auto"/>
        <w:tblLook w:val="04A0" w:firstRow="1" w:lastRow="0" w:firstColumn="1" w:lastColumn="0" w:noHBand="0" w:noVBand="1"/>
      </w:tblPr>
      <w:tblGrid>
        <w:gridCol w:w="1828"/>
        <w:gridCol w:w="6779"/>
      </w:tblGrid>
      <w:tr w:rsidR="00AF2FA0" w14:paraId="24549DEB" w14:textId="77777777" w:rsidTr="0013181E">
        <w:trPr>
          <w:trHeight w:val="235"/>
        </w:trPr>
        <w:tc>
          <w:tcPr>
            <w:tcW w:w="1828" w:type="dxa"/>
          </w:tcPr>
          <w:p w14:paraId="08C07F46" w14:textId="77777777" w:rsidR="00AF2FA0" w:rsidRDefault="00AF2FA0" w:rsidP="0013181E">
            <w:pPr>
              <w:pStyle w:val="BodyText"/>
              <w:spacing w:after="0"/>
              <w:rPr>
                <w:rFonts w:ascii="Times New Roman" w:hAnsi="Times New Roman"/>
              </w:rPr>
            </w:pPr>
            <w:r>
              <w:rPr>
                <w:rFonts w:ascii="Times New Roman" w:hAnsi="Times New Roman"/>
              </w:rPr>
              <w:t>Company</w:t>
            </w:r>
          </w:p>
        </w:tc>
        <w:tc>
          <w:tcPr>
            <w:tcW w:w="6779" w:type="dxa"/>
          </w:tcPr>
          <w:p w14:paraId="5BDF65E3" w14:textId="77777777" w:rsidR="00AF2FA0" w:rsidRDefault="00AF2FA0" w:rsidP="0013181E">
            <w:pPr>
              <w:pStyle w:val="BodyText"/>
              <w:spacing w:after="0"/>
              <w:rPr>
                <w:rFonts w:ascii="Times New Roman" w:hAnsi="Times New Roman"/>
              </w:rPr>
            </w:pPr>
            <w:r>
              <w:rPr>
                <w:rFonts w:ascii="Times New Roman" w:hAnsi="Times New Roman"/>
              </w:rPr>
              <w:t>Comment</w:t>
            </w:r>
          </w:p>
        </w:tc>
      </w:tr>
      <w:tr w:rsidR="00AF2FA0" w14:paraId="64340FA9" w14:textId="77777777" w:rsidTr="0013181E">
        <w:trPr>
          <w:trHeight w:val="235"/>
        </w:trPr>
        <w:tc>
          <w:tcPr>
            <w:tcW w:w="1828" w:type="dxa"/>
          </w:tcPr>
          <w:p w14:paraId="5D3AFBCA" w14:textId="77777777" w:rsidR="00AF2FA0" w:rsidRDefault="00AF2FA0" w:rsidP="0013181E">
            <w:pPr>
              <w:pStyle w:val="BodyText"/>
              <w:spacing w:after="0"/>
              <w:rPr>
                <w:rFonts w:ascii="Times New Roman" w:hAnsi="Times New Roman"/>
              </w:rPr>
            </w:pPr>
            <w:r>
              <w:rPr>
                <w:rFonts w:ascii="Times New Roman" w:hAnsi="Times New Roman"/>
              </w:rPr>
              <w:t>Moderator</w:t>
            </w:r>
          </w:p>
        </w:tc>
        <w:tc>
          <w:tcPr>
            <w:tcW w:w="6779" w:type="dxa"/>
          </w:tcPr>
          <w:p w14:paraId="3ADA4FCC" w14:textId="77777777" w:rsidR="00AF2FA0" w:rsidRDefault="00AF2FA0" w:rsidP="0013181E">
            <w:pPr>
              <w:pStyle w:val="BodyText"/>
              <w:spacing w:after="0"/>
              <w:rPr>
                <w:rFonts w:ascii="Times New Roman" w:hAnsi="Times New Roman"/>
              </w:rPr>
            </w:pPr>
            <w:r>
              <w:rPr>
                <w:rFonts w:ascii="Times New Roman" w:hAnsi="Times New Roman"/>
              </w:rPr>
              <w:t>Closed.</w:t>
            </w:r>
          </w:p>
        </w:tc>
      </w:tr>
    </w:tbl>
    <w:p w14:paraId="3B687007" w14:textId="77777777" w:rsidR="003E6880" w:rsidRDefault="003E6880" w:rsidP="00A115DD">
      <w:pPr>
        <w:pStyle w:val="BodyText"/>
        <w:rPr>
          <w:rFonts w:ascii="Times New Roman" w:eastAsia="Batang" w:hAnsi="Times New Roman"/>
          <w:szCs w:val="24"/>
          <w:lang w:eastAsia="x-none"/>
        </w:rPr>
      </w:pPr>
    </w:p>
    <w:p w14:paraId="6C91AC85" w14:textId="77777777" w:rsidR="005376D9" w:rsidRPr="005376D9" w:rsidRDefault="005376D9" w:rsidP="005376D9">
      <w:pPr>
        <w:pStyle w:val="Heading2"/>
        <w:numPr>
          <w:ilvl w:val="0"/>
          <w:numId w:val="0"/>
        </w:numPr>
        <w:ind w:left="576" w:hanging="576"/>
        <w:rPr>
          <w:sz w:val="20"/>
          <w:szCs w:val="20"/>
        </w:rPr>
      </w:pPr>
      <w:r w:rsidRPr="00AE14B3">
        <w:rPr>
          <w:sz w:val="20"/>
          <w:szCs w:val="20"/>
        </w:rPr>
        <w:t>Topic 3.1.3</w:t>
      </w:r>
    </w:p>
    <w:p w14:paraId="74DBE3AF" w14:textId="5ADB193F" w:rsidR="005376D9" w:rsidRPr="00AE14B3" w:rsidRDefault="00AE14B3" w:rsidP="00AE14B3">
      <w:r>
        <w:t>Some companies discussed the applicable scenarios for the adaptation mechanisms of PRACH in time-domain, including whether to consider cell with both legacy and Rel-19 UE</w:t>
      </w:r>
      <w:r w:rsidR="003E6880">
        <w:t>s</w:t>
      </w:r>
      <w:r>
        <w:t xml:space="preserve"> or cell with only Rel-19 UE</w:t>
      </w:r>
      <w:r w:rsidR="003E6880">
        <w:t>s</w:t>
      </w:r>
      <w:r>
        <w:t xml:space="preserve">. </w:t>
      </w:r>
    </w:p>
    <w:p w14:paraId="3FAF2D85" w14:textId="77777777" w:rsidR="005376D9" w:rsidRPr="00364739" w:rsidRDefault="005376D9" w:rsidP="005376D9">
      <w:pPr>
        <w:pStyle w:val="Heading2"/>
        <w:numPr>
          <w:ilvl w:val="0"/>
          <w:numId w:val="0"/>
        </w:numPr>
        <w:ind w:left="576" w:hanging="576"/>
        <w:rPr>
          <w:sz w:val="20"/>
          <w:szCs w:val="20"/>
        </w:rPr>
      </w:pPr>
      <w:r w:rsidRPr="005376D9">
        <w:rPr>
          <w:sz w:val="20"/>
          <w:szCs w:val="20"/>
        </w:rPr>
        <w:t>Proposal 3.1.3</w:t>
      </w:r>
    </w:p>
    <w:p w14:paraId="3E721C49" w14:textId="77777777" w:rsidR="005376D9" w:rsidRPr="008A774B" w:rsidRDefault="005376D9" w:rsidP="005376D9">
      <w:pPr>
        <w:pStyle w:val="BodyText"/>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3AB3F59C" w14:textId="77777777" w:rsidR="005376D9" w:rsidRDefault="005376D9" w:rsidP="005376D9">
      <w:pPr>
        <w:pStyle w:val="BodyText"/>
        <w:numPr>
          <w:ilvl w:val="0"/>
          <w:numId w:val="3"/>
        </w:numPr>
        <w:overflowPunct/>
        <w:autoSpaceDE/>
        <w:autoSpaceDN/>
        <w:adjustRightInd/>
        <w:spacing w:after="160" w:line="259" w:lineRule="auto"/>
        <w:ind w:left="720"/>
        <w:jc w:val="left"/>
        <w:textAlignment w:val="auto"/>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24E23A64" w14:textId="77777777" w:rsidR="005376D9" w:rsidRDefault="005376D9" w:rsidP="005376D9">
      <w:pPr>
        <w:pStyle w:val="BodyText"/>
        <w:numPr>
          <w:ilvl w:val="0"/>
          <w:numId w:val="3"/>
        </w:numPr>
        <w:overflowPunct/>
        <w:autoSpaceDE/>
        <w:autoSpaceDN/>
        <w:adjustRightInd/>
        <w:spacing w:after="160" w:line="259" w:lineRule="auto"/>
        <w:ind w:left="720"/>
        <w:jc w:val="left"/>
        <w:textAlignment w:val="auto"/>
        <w:rPr>
          <w:rFonts w:ascii="Times New Roman" w:hAnsi="Times New Roman"/>
        </w:rPr>
      </w:pPr>
      <w:r>
        <w:rPr>
          <w:rFonts w:ascii="Times New Roman" w:hAnsi="Times New Roman"/>
        </w:rPr>
        <w:t>[UE in c</w:t>
      </w:r>
      <w:r w:rsidRPr="008A774B">
        <w:rPr>
          <w:rFonts w:ascii="Times New Roman" w:hAnsi="Times New Roman"/>
        </w:rPr>
        <w:t>onnected mode</w:t>
      </w:r>
      <w:r>
        <w:rPr>
          <w:rFonts w:ascii="Times New Roman" w:hAnsi="Times New Roman"/>
        </w:rPr>
        <w:t>]</w:t>
      </w:r>
    </w:p>
    <w:p w14:paraId="15E6C434" w14:textId="77777777" w:rsidR="005376D9" w:rsidRDefault="005376D9" w:rsidP="005376D9">
      <w:pPr>
        <w:pStyle w:val="BodyText"/>
        <w:numPr>
          <w:ilvl w:val="0"/>
          <w:numId w:val="3"/>
        </w:numPr>
        <w:overflowPunct/>
        <w:autoSpaceDE/>
        <w:autoSpaceDN/>
        <w:adjustRightInd/>
        <w:spacing w:after="160" w:line="259" w:lineRule="auto"/>
        <w:ind w:left="720"/>
        <w:jc w:val="left"/>
        <w:textAlignment w:val="auto"/>
        <w:rPr>
          <w:rFonts w:ascii="Times New Roman" w:hAnsi="Times New Roman"/>
        </w:rPr>
      </w:pPr>
      <w:r>
        <w:rPr>
          <w:rFonts w:ascii="Times New Roman" w:hAnsi="Times New Roman"/>
        </w:rPr>
        <w:lastRenderedPageBreak/>
        <w:t xml:space="preserve">Note: applicable for the following cases </w:t>
      </w:r>
    </w:p>
    <w:p w14:paraId="5101C95E" w14:textId="77777777" w:rsidR="005376D9" w:rsidRPr="00864049" w:rsidRDefault="005376D9" w:rsidP="005376D9">
      <w:pPr>
        <w:pStyle w:val="BodyText"/>
        <w:numPr>
          <w:ilvl w:val="1"/>
          <w:numId w:val="3"/>
        </w:numPr>
        <w:overflowPunct/>
        <w:autoSpaceDE/>
        <w:autoSpaceDN/>
        <w:adjustRightInd/>
        <w:spacing w:after="160" w:line="259" w:lineRule="auto"/>
        <w:ind w:left="1440"/>
        <w:jc w:val="left"/>
        <w:textAlignment w:val="auto"/>
        <w:rPr>
          <w:rFonts w:ascii="Times New Roman" w:hAnsi="Times New Roman"/>
        </w:rPr>
      </w:pPr>
      <w:r w:rsidRPr="00D47C37">
        <w:rPr>
          <w:rFonts w:ascii="Times New Roman" w:eastAsia="Batang" w:hAnsi="Times New Roman"/>
          <w:szCs w:val="24"/>
          <w:lang w:eastAsia="x-none"/>
        </w:rPr>
        <w:t>cell with both legacy and Rel-19 UE</w:t>
      </w:r>
      <w:r>
        <w:rPr>
          <w:rFonts w:ascii="Times New Roman" w:eastAsia="Batang" w:hAnsi="Times New Roman"/>
          <w:szCs w:val="24"/>
          <w:lang w:eastAsia="x-none"/>
        </w:rPr>
        <w:t xml:space="preserve"> </w:t>
      </w:r>
    </w:p>
    <w:p w14:paraId="4C970A1E" w14:textId="77777777" w:rsidR="005376D9" w:rsidRPr="001F4295" w:rsidRDefault="005376D9" w:rsidP="005376D9">
      <w:pPr>
        <w:pStyle w:val="BodyText"/>
        <w:numPr>
          <w:ilvl w:val="1"/>
          <w:numId w:val="3"/>
        </w:numPr>
        <w:overflowPunct/>
        <w:autoSpaceDE/>
        <w:autoSpaceDN/>
        <w:adjustRightInd/>
        <w:spacing w:after="160" w:line="259" w:lineRule="auto"/>
        <w:ind w:left="1440"/>
        <w:jc w:val="left"/>
        <w:textAlignment w:val="auto"/>
        <w:rPr>
          <w:rFonts w:ascii="Times New Roman" w:hAnsi="Times New Roman"/>
        </w:rPr>
      </w:pPr>
      <w:r>
        <w:rPr>
          <w:rFonts w:ascii="Times New Roman" w:eastAsia="Batang" w:hAnsi="Times New Roman"/>
          <w:szCs w:val="24"/>
          <w:lang w:eastAsia="x-none"/>
        </w:rPr>
        <w:t>c</w:t>
      </w:r>
      <w:r w:rsidRPr="00D47C37">
        <w:rPr>
          <w:rFonts w:ascii="Times New Roman" w:eastAsia="Batang" w:hAnsi="Times New Roman"/>
          <w:szCs w:val="24"/>
          <w:lang w:eastAsia="x-none"/>
        </w:rPr>
        <w:t>ell with only Rel-19 UEs</w:t>
      </w:r>
    </w:p>
    <w:tbl>
      <w:tblPr>
        <w:tblStyle w:val="TableGrid"/>
        <w:tblW w:w="0" w:type="auto"/>
        <w:tblLook w:val="04A0" w:firstRow="1" w:lastRow="0" w:firstColumn="1" w:lastColumn="0" w:noHBand="0" w:noVBand="1"/>
      </w:tblPr>
      <w:tblGrid>
        <w:gridCol w:w="1828"/>
        <w:gridCol w:w="6779"/>
      </w:tblGrid>
      <w:tr w:rsidR="00AF2FA0" w14:paraId="48D8C4FB" w14:textId="77777777" w:rsidTr="0013181E">
        <w:trPr>
          <w:trHeight w:val="235"/>
        </w:trPr>
        <w:tc>
          <w:tcPr>
            <w:tcW w:w="1828" w:type="dxa"/>
          </w:tcPr>
          <w:p w14:paraId="3C49BC55" w14:textId="77777777" w:rsidR="00AF2FA0" w:rsidRDefault="00AF2FA0" w:rsidP="0013181E">
            <w:pPr>
              <w:pStyle w:val="BodyText"/>
              <w:spacing w:after="0"/>
              <w:rPr>
                <w:rFonts w:ascii="Times New Roman" w:hAnsi="Times New Roman"/>
              </w:rPr>
            </w:pPr>
            <w:r>
              <w:rPr>
                <w:rFonts w:ascii="Times New Roman" w:hAnsi="Times New Roman"/>
              </w:rPr>
              <w:t>Company</w:t>
            </w:r>
          </w:p>
        </w:tc>
        <w:tc>
          <w:tcPr>
            <w:tcW w:w="6779" w:type="dxa"/>
          </w:tcPr>
          <w:p w14:paraId="73CADEF8" w14:textId="77777777" w:rsidR="00AF2FA0" w:rsidRDefault="00AF2FA0" w:rsidP="0013181E">
            <w:pPr>
              <w:pStyle w:val="BodyText"/>
              <w:spacing w:after="0"/>
              <w:rPr>
                <w:rFonts w:ascii="Times New Roman" w:hAnsi="Times New Roman"/>
              </w:rPr>
            </w:pPr>
            <w:r>
              <w:rPr>
                <w:rFonts w:ascii="Times New Roman" w:hAnsi="Times New Roman"/>
              </w:rPr>
              <w:t>Comment</w:t>
            </w:r>
          </w:p>
        </w:tc>
      </w:tr>
      <w:tr w:rsidR="00AF2FA0" w14:paraId="71C55E77" w14:textId="77777777" w:rsidTr="0013181E">
        <w:trPr>
          <w:trHeight w:val="235"/>
        </w:trPr>
        <w:tc>
          <w:tcPr>
            <w:tcW w:w="1828" w:type="dxa"/>
          </w:tcPr>
          <w:p w14:paraId="3F09B8CF" w14:textId="77777777" w:rsidR="00AF2FA0" w:rsidRDefault="00AF2FA0" w:rsidP="0013181E">
            <w:pPr>
              <w:pStyle w:val="BodyText"/>
              <w:spacing w:after="0"/>
              <w:rPr>
                <w:rFonts w:ascii="Times New Roman" w:hAnsi="Times New Roman"/>
              </w:rPr>
            </w:pPr>
            <w:r>
              <w:rPr>
                <w:rFonts w:ascii="Times New Roman" w:hAnsi="Times New Roman"/>
              </w:rPr>
              <w:t>Moderator</w:t>
            </w:r>
          </w:p>
        </w:tc>
        <w:tc>
          <w:tcPr>
            <w:tcW w:w="6779" w:type="dxa"/>
          </w:tcPr>
          <w:p w14:paraId="7303BF0E" w14:textId="77777777" w:rsidR="00AF2FA0" w:rsidRDefault="00AF2FA0" w:rsidP="0013181E">
            <w:pPr>
              <w:pStyle w:val="BodyText"/>
              <w:spacing w:after="0"/>
              <w:rPr>
                <w:rFonts w:ascii="Times New Roman" w:hAnsi="Times New Roman"/>
              </w:rPr>
            </w:pPr>
            <w:r>
              <w:rPr>
                <w:rFonts w:ascii="Times New Roman" w:hAnsi="Times New Roman"/>
              </w:rPr>
              <w:t>Closed.</w:t>
            </w:r>
          </w:p>
        </w:tc>
      </w:tr>
    </w:tbl>
    <w:p w14:paraId="59109785" w14:textId="77777777" w:rsidR="005376D9" w:rsidRDefault="005376D9" w:rsidP="00A115DD">
      <w:pPr>
        <w:pStyle w:val="BodyText"/>
        <w:rPr>
          <w:rFonts w:ascii="Times New Roman" w:eastAsia="Batang" w:hAnsi="Times New Roman"/>
          <w:szCs w:val="24"/>
          <w:lang w:eastAsia="x-none"/>
        </w:rPr>
      </w:pPr>
    </w:p>
    <w:p w14:paraId="75EA13B9" w14:textId="43B3ACB2" w:rsidR="00055DD2" w:rsidRPr="00364739" w:rsidRDefault="00055DD2" w:rsidP="00055DD2">
      <w:pPr>
        <w:pStyle w:val="Heading2"/>
        <w:numPr>
          <w:ilvl w:val="0"/>
          <w:numId w:val="0"/>
        </w:numPr>
        <w:ind w:left="576" w:hanging="576"/>
        <w:rPr>
          <w:sz w:val="20"/>
          <w:szCs w:val="20"/>
        </w:rPr>
      </w:pPr>
      <w:bookmarkStart w:id="2" w:name="_Hlk164310727"/>
      <w:r w:rsidRPr="00BE78E5">
        <w:rPr>
          <w:sz w:val="20"/>
          <w:szCs w:val="20"/>
        </w:rPr>
        <w:t>Proposal 3.1.</w:t>
      </w:r>
      <w:r w:rsidR="00743174" w:rsidRPr="00BE78E5">
        <w:rPr>
          <w:sz w:val="20"/>
          <w:szCs w:val="20"/>
        </w:rPr>
        <w:t>4</w:t>
      </w:r>
    </w:p>
    <w:p w14:paraId="39BC2117" w14:textId="6B7D9A0B" w:rsidR="00055DD2" w:rsidRDefault="00055DD2" w:rsidP="00055DD2">
      <w:pPr>
        <w:pStyle w:val="BodyText"/>
        <w:spacing w:after="0"/>
        <w:jc w:val="left"/>
        <w:rPr>
          <w:rFonts w:ascii="Times New Roman" w:hAnsi="Times New Roman"/>
        </w:rPr>
      </w:pPr>
      <w:r w:rsidRPr="0063337B">
        <w:rPr>
          <w:rFonts w:ascii="Times New Roman" w:hAnsi="Times New Roman"/>
        </w:rPr>
        <w:t xml:space="preserve">For adaptation of PRACH in time-domain, support </w:t>
      </w:r>
      <w:r>
        <w:rPr>
          <w:rFonts w:ascii="Times New Roman" w:hAnsi="Times New Roman"/>
        </w:rPr>
        <w:t xml:space="preserve">at least </w:t>
      </w:r>
      <w:r w:rsidRPr="0063337B">
        <w:rPr>
          <w:rFonts w:ascii="Times New Roman" w:hAnsi="Times New Roman"/>
        </w:rPr>
        <w:t>the following</w:t>
      </w:r>
      <w:r w:rsidR="00EF679E">
        <w:rPr>
          <w:rFonts w:ascii="Times New Roman" w:hAnsi="Times New Roman"/>
        </w:rPr>
        <w:t xml:space="preserve"> case</w:t>
      </w:r>
      <w:r w:rsidRPr="0063337B">
        <w:rPr>
          <w:rFonts w:ascii="Times New Roman" w:hAnsi="Times New Roman"/>
        </w:rPr>
        <w:t xml:space="preserve">: </w:t>
      </w:r>
    </w:p>
    <w:p w14:paraId="7C734705" w14:textId="0C789434" w:rsidR="00055DD2" w:rsidRDefault="00FB4F0A" w:rsidP="00055DD2">
      <w:pPr>
        <w:pStyle w:val="BodyText"/>
        <w:numPr>
          <w:ilvl w:val="0"/>
          <w:numId w:val="32"/>
        </w:numPr>
        <w:spacing w:after="0"/>
        <w:jc w:val="left"/>
        <w:rPr>
          <w:rFonts w:ascii="Times New Roman" w:hAnsi="Times New Roman"/>
        </w:rPr>
      </w:pPr>
      <w:r>
        <w:rPr>
          <w:rFonts w:ascii="Times New Roman" w:hAnsi="Times New Roman"/>
        </w:rPr>
        <w:t>N</w:t>
      </w:r>
      <w:r w:rsidR="006E1857">
        <w:rPr>
          <w:rFonts w:ascii="Times New Roman" w:hAnsi="Times New Roman"/>
        </w:rPr>
        <w:t>o time-domain overlap</w:t>
      </w:r>
      <w:r w:rsidR="00EF679E">
        <w:rPr>
          <w:rFonts w:ascii="Times New Roman" w:hAnsi="Times New Roman"/>
        </w:rPr>
        <w:t xml:space="preserve"> </w:t>
      </w:r>
      <w:r w:rsidR="006E1857">
        <w:rPr>
          <w:rFonts w:ascii="Times New Roman" w:hAnsi="Times New Roman"/>
        </w:rPr>
        <w:t xml:space="preserve">between the </w:t>
      </w:r>
      <w:r w:rsidR="00EF679E">
        <w:rPr>
          <w:rFonts w:ascii="Times New Roman" w:hAnsi="Times New Roman"/>
        </w:rPr>
        <w:t>a</w:t>
      </w:r>
      <w:r w:rsidR="00055DD2">
        <w:rPr>
          <w:rFonts w:ascii="Times New Roman" w:hAnsi="Times New Roman"/>
        </w:rPr>
        <w:t xml:space="preserve">dditional </w:t>
      </w:r>
      <w:r w:rsidR="00055DD2" w:rsidRPr="00055DD2">
        <w:rPr>
          <w:rFonts w:ascii="Times New Roman" w:hAnsi="Times New Roman"/>
        </w:rPr>
        <w:t xml:space="preserve">PRACH resources </w:t>
      </w:r>
      <w:r w:rsidR="00055DD2" w:rsidRPr="0063337B">
        <w:rPr>
          <w:rFonts w:ascii="Times New Roman" w:hAnsi="Times New Roman"/>
        </w:rPr>
        <w:t xml:space="preserve">for NES-capable UEs </w:t>
      </w:r>
      <w:r w:rsidR="006E1857">
        <w:rPr>
          <w:rFonts w:ascii="Times New Roman" w:hAnsi="Times New Roman"/>
        </w:rPr>
        <w:t>and</w:t>
      </w:r>
      <w:r w:rsidR="00055DD2">
        <w:rPr>
          <w:rFonts w:ascii="Times New Roman" w:hAnsi="Times New Roman"/>
        </w:rPr>
        <w:t xml:space="preserve"> </w:t>
      </w:r>
      <w:r w:rsidR="006E1857">
        <w:rPr>
          <w:rFonts w:ascii="Times New Roman" w:hAnsi="Times New Roman"/>
        </w:rPr>
        <w:t xml:space="preserve">the </w:t>
      </w:r>
      <w:r w:rsidR="00055DD2">
        <w:rPr>
          <w:rFonts w:ascii="Times New Roman" w:hAnsi="Times New Roman"/>
        </w:rPr>
        <w:t>PRACH resources for legacy UEs</w:t>
      </w:r>
    </w:p>
    <w:p w14:paraId="11019756" w14:textId="77777777" w:rsidR="00055DD2" w:rsidRDefault="00055DD2" w:rsidP="00055DD2">
      <w:pPr>
        <w:pStyle w:val="BodyText"/>
        <w:spacing w:after="0"/>
        <w:jc w:val="left"/>
        <w:rPr>
          <w:rFonts w:ascii="Times New Roman" w:hAnsi="Times New Roman"/>
        </w:rPr>
      </w:pPr>
    </w:p>
    <w:p w14:paraId="4602A6C6" w14:textId="78D27C01" w:rsidR="009E70B3" w:rsidRPr="00BE78E5" w:rsidRDefault="009E70B3" w:rsidP="009E70B3">
      <w:pPr>
        <w:pStyle w:val="Heading2"/>
        <w:numPr>
          <w:ilvl w:val="0"/>
          <w:numId w:val="0"/>
        </w:numPr>
        <w:ind w:left="576" w:hanging="576"/>
        <w:rPr>
          <w:sz w:val="20"/>
          <w:szCs w:val="20"/>
        </w:rPr>
      </w:pPr>
      <w:r w:rsidRPr="00BE78E5">
        <w:rPr>
          <w:sz w:val="20"/>
          <w:szCs w:val="20"/>
        </w:rPr>
        <w:t>Proposal 3.1.</w:t>
      </w:r>
      <w:r w:rsidR="00743174" w:rsidRPr="00BE78E5">
        <w:rPr>
          <w:sz w:val="20"/>
          <w:szCs w:val="20"/>
        </w:rPr>
        <w:t>5</w:t>
      </w:r>
    </w:p>
    <w:p w14:paraId="6EC4DBDC" w14:textId="00D415E3" w:rsidR="009E70B3" w:rsidRPr="0063337B" w:rsidRDefault="009E70B3" w:rsidP="00BB068E">
      <w:pPr>
        <w:pStyle w:val="BodyText"/>
        <w:spacing w:after="0"/>
        <w:jc w:val="left"/>
        <w:rPr>
          <w:rFonts w:ascii="Times New Roman" w:hAnsi="Times New Roman"/>
        </w:rPr>
      </w:pPr>
      <w:r w:rsidRPr="0063337B">
        <w:rPr>
          <w:rFonts w:ascii="Times New Roman" w:hAnsi="Times New Roman"/>
        </w:rPr>
        <w:t xml:space="preserve">For adaptation of PRACH in time-domain, support </w:t>
      </w:r>
      <w:r w:rsidR="00A53FC1">
        <w:rPr>
          <w:rFonts w:ascii="Times New Roman" w:hAnsi="Times New Roman"/>
        </w:rPr>
        <w:t xml:space="preserve">at least </w:t>
      </w:r>
      <w:r w:rsidRPr="0063337B">
        <w:rPr>
          <w:rFonts w:ascii="Times New Roman" w:hAnsi="Times New Roman"/>
        </w:rPr>
        <w:t xml:space="preserve">the following: </w:t>
      </w:r>
    </w:p>
    <w:p w14:paraId="11337046" w14:textId="599CE633" w:rsidR="009E70B3" w:rsidRPr="00A53FC1" w:rsidRDefault="00BE4FE3" w:rsidP="00BB068E">
      <w:pPr>
        <w:pStyle w:val="BodyText"/>
        <w:numPr>
          <w:ilvl w:val="0"/>
          <w:numId w:val="32"/>
        </w:numPr>
        <w:spacing w:after="0"/>
        <w:jc w:val="left"/>
        <w:rPr>
          <w:rFonts w:ascii="Times New Roman" w:hAnsi="Times New Roman"/>
        </w:rPr>
      </w:pPr>
      <w:r>
        <w:rPr>
          <w:rFonts w:ascii="Times New Roman" w:hAnsi="Times New Roman"/>
        </w:rPr>
        <w:t>L1-based</w:t>
      </w:r>
      <w:r w:rsidR="009E70B3" w:rsidRPr="00A53FC1">
        <w:rPr>
          <w:rFonts w:ascii="Times New Roman" w:hAnsi="Times New Roman"/>
        </w:rPr>
        <w:t xml:space="preserve"> adaptation of additional</w:t>
      </w:r>
      <w:r w:rsidR="00A53FC1">
        <w:rPr>
          <w:rFonts w:ascii="Times New Roman" w:hAnsi="Times New Roman"/>
        </w:rPr>
        <w:t xml:space="preserve"> </w:t>
      </w:r>
      <w:r w:rsidR="009E70B3" w:rsidRPr="00A53FC1">
        <w:rPr>
          <w:rFonts w:ascii="Times New Roman" w:hAnsi="Times New Roman"/>
        </w:rPr>
        <w:t xml:space="preserve">PRACH resources </w:t>
      </w:r>
      <w:r w:rsidR="00A53FC1" w:rsidRPr="0063337B">
        <w:rPr>
          <w:rFonts w:ascii="Times New Roman" w:hAnsi="Times New Roman"/>
        </w:rPr>
        <w:t>for NES-capable UEs</w:t>
      </w:r>
    </w:p>
    <w:p w14:paraId="4223FB86" w14:textId="77777777" w:rsidR="00BE4FE3" w:rsidRDefault="00BE4FE3" w:rsidP="00BB068E">
      <w:pPr>
        <w:pStyle w:val="BodyText"/>
        <w:numPr>
          <w:ilvl w:val="1"/>
          <w:numId w:val="32"/>
        </w:numPr>
        <w:spacing w:after="0"/>
        <w:jc w:val="left"/>
        <w:rPr>
          <w:rFonts w:ascii="Times New Roman" w:hAnsi="Times New Roman"/>
        </w:rPr>
      </w:pPr>
      <w:r>
        <w:rPr>
          <w:rFonts w:ascii="Times New Roman" w:hAnsi="Times New Roman"/>
        </w:rPr>
        <w:t>FFS: details</w:t>
      </w:r>
    </w:p>
    <w:p w14:paraId="7D66EFE3" w14:textId="0DB3C6B2" w:rsidR="009E70B3" w:rsidRPr="007A7EAE" w:rsidRDefault="009E70B3" w:rsidP="00BB068E">
      <w:pPr>
        <w:pStyle w:val="BodyText"/>
        <w:numPr>
          <w:ilvl w:val="1"/>
          <w:numId w:val="32"/>
        </w:numPr>
        <w:spacing w:after="0"/>
        <w:jc w:val="left"/>
        <w:rPr>
          <w:rFonts w:ascii="Times New Roman" w:hAnsi="Times New Roman"/>
        </w:rPr>
      </w:pPr>
      <w:r>
        <w:rPr>
          <w:rFonts w:ascii="Times New Roman" w:hAnsi="Times New Roman"/>
        </w:rPr>
        <w:t>Strive to re-use existing DCI format(s)</w:t>
      </w:r>
    </w:p>
    <w:bookmarkEnd w:id="2"/>
    <w:p w14:paraId="726FCC6F" w14:textId="77777777" w:rsidR="009E70B3" w:rsidRDefault="009E70B3" w:rsidP="00055DD2">
      <w:pPr>
        <w:pStyle w:val="BodyText"/>
        <w:spacing w:after="0"/>
        <w:jc w:val="left"/>
        <w:rPr>
          <w:rFonts w:ascii="Times New Roman" w:hAnsi="Times New Roman"/>
        </w:rPr>
      </w:pPr>
    </w:p>
    <w:p w14:paraId="2C62CEF8" w14:textId="6F5B86A3" w:rsidR="0033691B" w:rsidRDefault="0033691B" w:rsidP="0033691B">
      <w:r w:rsidRPr="0033691B">
        <w:t xml:space="preserve">Regarding the FFS in the below agreement from RAN1#116 meeting, some companies proposed to resolve it by </w:t>
      </w:r>
      <w:r w:rsidR="00760A43">
        <w:t>supporting</w:t>
      </w:r>
      <w:r w:rsidRPr="0033691B">
        <w:t xml:space="preserve"> only adaptation mechanism </w:t>
      </w:r>
      <w:r w:rsidR="00760A43">
        <w:t>provided</w:t>
      </w:r>
      <w:r w:rsidRPr="0033691B">
        <w:t xml:space="preserve"> by </w:t>
      </w:r>
      <w:proofErr w:type="spellStart"/>
      <w:r w:rsidRPr="0033691B">
        <w:t>gNB</w:t>
      </w:r>
      <w:proofErr w:type="spellEnd"/>
      <w:r w:rsidRPr="0033691B">
        <w:t xml:space="preserve"> without UE trigger.</w:t>
      </w:r>
    </w:p>
    <w:p w14:paraId="7501D01A" w14:textId="330C343C" w:rsidR="0033691B" w:rsidRPr="0033691B" w:rsidRDefault="0033691B" w:rsidP="0033691B">
      <w:r>
        <w:rPr>
          <w:noProof/>
        </w:rPr>
        <mc:AlternateContent>
          <mc:Choice Requires="wps">
            <w:drawing>
              <wp:anchor distT="45720" distB="45720" distL="114300" distR="114300" simplePos="0" relativeHeight="251661312" behindDoc="0" locked="0" layoutInCell="1" allowOverlap="1" wp14:anchorId="763CB903" wp14:editId="09321B36">
                <wp:simplePos x="0" y="0"/>
                <wp:positionH relativeFrom="column">
                  <wp:posOffset>52705</wp:posOffset>
                </wp:positionH>
                <wp:positionV relativeFrom="paragraph">
                  <wp:posOffset>184150</wp:posOffset>
                </wp:positionV>
                <wp:extent cx="5671185" cy="1404620"/>
                <wp:effectExtent l="0" t="0" r="24765"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1185" cy="1404620"/>
                        </a:xfrm>
                        <a:prstGeom prst="rect">
                          <a:avLst/>
                        </a:prstGeom>
                        <a:solidFill>
                          <a:srgbClr val="FFFFFF"/>
                        </a:solidFill>
                        <a:ln w="9525">
                          <a:solidFill>
                            <a:srgbClr val="000000"/>
                          </a:solidFill>
                          <a:miter lim="800000"/>
                          <a:headEnd/>
                          <a:tailEnd/>
                        </a:ln>
                      </wps:spPr>
                      <wps:txbx>
                        <w:txbxContent>
                          <w:p w14:paraId="5B1951D7" w14:textId="5806CDCA" w:rsidR="0033691B" w:rsidRPr="0033691B" w:rsidRDefault="0033691B" w:rsidP="0033691B">
                            <w:pPr>
                              <w:overflowPunct/>
                              <w:autoSpaceDE/>
                              <w:autoSpaceDN/>
                              <w:adjustRightInd/>
                              <w:spacing w:after="0"/>
                              <w:textAlignment w:val="auto"/>
                              <w:rPr>
                                <w:rFonts w:ascii="Times" w:eastAsia="Batang" w:hAnsi="Times"/>
                                <w:b/>
                                <w:bCs/>
                                <w:szCs w:val="24"/>
                                <w:highlight w:val="green"/>
                                <w:lang w:eastAsia="x-none"/>
                              </w:rPr>
                            </w:pPr>
                            <w:r w:rsidRPr="0033691B">
                              <w:rPr>
                                <w:rFonts w:ascii="Times" w:eastAsia="Batang" w:hAnsi="Times"/>
                                <w:b/>
                                <w:bCs/>
                                <w:szCs w:val="24"/>
                                <w:highlight w:val="green"/>
                                <w:lang w:eastAsia="x-none"/>
                              </w:rPr>
                              <w:t>Agreement</w:t>
                            </w:r>
                            <w:r>
                              <w:rPr>
                                <w:rFonts w:ascii="Times" w:eastAsia="Batang" w:hAnsi="Times"/>
                                <w:b/>
                                <w:bCs/>
                                <w:szCs w:val="24"/>
                                <w:highlight w:val="green"/>
                                <w:lang w:eastAsia="x-none"/>
                              </w:rPr>
                              <w:t xml:space="preserve"> (from RAN1#116)</w:t>
                            </w:r>
                          </w:p>
                          <w:p w14:paraId="75658B4E" w14:textId="77777777" w:rsidR="0033691B" w:rsidRPr="0033691B" w:rsidRDefault="0033691B" w:rsidP="0033691B">
                            <w:pPr>
                              <w:overflowPunct/>
                              <w:autoSpaceDE/>
                              <w:autoSpaceDN/>
                              <w:adjustRightInd/>
                              <w:spacing w:after="0"/>
                              <w:textAlignment w:val="auto"/>
                              <w:rPr>
                                <w:rFonts w:ascii="Times New Roman" w:eastAsia="Batang" w:hAnsi="Times New Roman"/>
                                <w:szCs w:val="24"/>
                                <w:lang w:eastAsia="x-none"/>
                              </w:rPr>
                            </w:pPr>
                            <w:r w:rsidRPr="0033691B">
                              <w:rPr>
                                <w:rFonts w:ascii="Times New Roman" w:eastAsia="Batang" w:hAnsi="Times New Roman"/>
                                <w:szCs w:val="24"/>
                                <w:lang w:eastAsia="x-none"/>
                              </w:rPr>
                              <w:t>For the adaptation mechanisms of PRACH in time-domain</w:t>
                            </w:r>
                          </w:p>
                          <w:p w14:paraId="539E263F"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Support at least PRACH adaptation provided by gNB without UE trigger</w:t>
                            </w:r>
                          </w:p>
                          <w:p w14:paraId="752E22EA"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FFS: PRACH adaptation with UE trigger</w:t>
                            </w:r>
                          </w:p>
                          <w:p w14:paraId="05FE57A8"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Note: UE trigger means UE requests adaptation of PRACH</w:t>
                            </w:r>
                          </w:p>
                          <w:p w14:paraId="09758A32"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Study at least the following,</w:t>
                            </w:r>
                          </w:p>
                          <w:p w14:paraId="7D43628C"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Dynamic signaling and/or semi-static signaling of PRACH adaptation </w:t>
                            </w:r>
                          </w:p>
                          <w:p w14:paraId="1D289284"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Adaptation of PRACH transmission according to certain condition </w:t>
                            </w:r>
                          </w:p>
                          <w:p w14:paraId="38899CF5"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Applicability to idle/inactive and/or connected mode UEs</w:t>
                            </w:r>
                          </w:p>
                          <w:p w14:paraId="12573607"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Which scenarios the adaptation mechanism is applicable to (e.g. cell with both legacy and Rel-19 UE, cell with only Rel-19 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3CB903" id="_x0000_t202" coordsize="21600,21600" o:spt="202" path="m,l,21600r21600,l21600,xe">
                <v:stroke joinstyle="miter"/>
                <v:path gradientshapeok="t" o:connecttype="rect"/>
              </v:shapetype>
              <v:shape id="Text Box 2" o:spid="_x0000_s1026" type="#_x0000_t202" style="position:absolute;left:0;text-align:left;margin-left:4.15pt;margin-top:14.5pt;width:446.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">
                <v:textbox style="mso-fit-shape-to-text:t">
                  <w:txbxContent>
                    <w:p w14:paraId="5B1951D7" w14:textId="5806CDCA" w:rsidR="0033691B" w:rsidRPr="0033691B" w:rsidRDefault="0033691B" w:rsidP="0033691B">
                      <w:pPr>
                        <w:overflowPunct/>
                        <w:autoSpaceDE/>
                        <w:autoSpaceDN/>
                        <w:adjustRightInd/>
                        <w:spacing w:after="0"/>
                        <w:textAlignment w:val="auto"/>
                        <w:rPr>
                          <w:rFonts w:ascii="Times" w:eastAsia="Batang" w:hAnsi="Times"/>
                          <w:b/>
                          <w:bCs/>
                          <w:szCs w:val="24"/>
                          <w:highlight w:val="green"/>
                          <w:lang w:eastAsia="x-none"/>
                        </w:rPr>
                      </w:pPr>
                      <w:r w:rsidRPr="0033691B">
                        <w:rPr>
                          <w:rFonts w:ascii="Times" w:eastAsia="Batang" w:hAnsi="Times"/>
                          <w:b/>
                          <w:bCs/>
                          <w:szCs w:val="24"/>
                          <w:highlight w:val="green"/>
                          <w:lang w:eastAsia="x-none"/>
                        </w:rPr>
                        <w:t>Agreement</w:t>
                      </w:r>
                      <w:r>
                        <w:rPr>
                          <w:rFonts w:ascii="Times" w:eastAsia="Batang" w:hAnsi="Times"/>
                          <w:b/>
                          <w:bCs/>
                          <w:szCs w:val="24"/>
                          <w:highlight w:val="green"/>
                          <w:lang w:eastAsia="x-none"/>
                        </w:rPr>
                        <w:t xml:space="preserve"> (from RAN1#116)</w:t>
                      </w:r>
                    </w:p>
                    <w:p w14:paraId="75658B4E" w14:textId="77777777" w:rsidR="0033691B" w:rsidRPr="0033691B" w:rsidRDefault="0033691B" w:rsidP="0033691B">
                      <w:pPr>
                        <w:overflowPunct/>
                        <w:autoSpaceDE/>
                        <w:autoSpaceDN/>
                        <w:adjustRightInd/>
                        <w:spacing w:after="0"/>
                        <w:textAlignment w:val="auto"/>
                        <w:rPr>
                          <w:rFonts w:ascii="Times New Roman" w:eastAsia="Batang" w:hAnsi="Times New Roman"/>
                          <w:szCs w:val="24"/>
                          <w:lang w:eastAsia="x-none"/>
                        </w:rPr>
                      </w:pPr>
                      <w:r w:rsidRPr="0033691B">
                        <w:rPr>
                          <w:rFonts w:ascii="Times New Roman" w:eastAsia="Batang" w:hAnsi="Times New Roman"/>
                          <w:szCs w:val="24"/>
                          <w:lang w:eastAsia="x-none"/>
                        </w:rPr>
                        <w:t>For the adaptation mechanisms of PRACH in time-domain</w:t>
                      </w:r>
                    </w:p>
                    <w:p w14:paraId="539E263F"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Support at least PRACH adaptation provided by gNB without UE </w:t>
                      </w:r>
                      <w:proofErr w:type="gramStart"/>
                      <w:r w:rsidRPr="0033691B">
                        <w:rPr>
                          <w:rFonts w:ascii="Times New Roman" w:eastAsia="Batang" w:hAnsi="Times New Roman"/>
                          <w:szCs w:val="24"/>
                          <w:lang w:eastAsia="x-none"/>
                        </w:rPr>
                        <w:t>trigger</w:t>
                      </w:r>
                      <w:proofErr w:type="gramEnd"/>
                    </w:p>
                    <w:p w14:paraId="752E22EA"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FFS: PRACH adaptation with UE trigger</w:t>
                      </w:r>
                    </w:p>
                    <w:p w14:paraId="05FE57A8"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Note: UE trigger means UE requests adaptation of PRACH</w:t>
                      </w:r>
                    </w:p>
                    <w:p w14:paraId="09758A32"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Study at least the following,</w:t>
                      </w:r>
                    </w:p>
                    <w:p w14:paraId="7D43628C"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Dynamic signaling and/or semi-static signaling of PRACH </w:t>
                      </w:r>
                      <w:proofErr w:type="gramStart"/>
                      <w:r w:rsidRPr="0033691B">
                        <w:rPr>
                          <w:rFonts w:ascii="Times New Roman" w:eastAsia="Batang" w:hAnsi="Times New Roman"/>
                          <w:szCs w:val="24"/>
                          <w:lang w:eastAsia="x-none"/>
                        </w:rPr>
                        <w:t>adaptation</w:t>
                      </w:r>
                      <w:proofErr w:type="gramEnd"/>
                      <w:r w:rsidRPr="0033691B">
                        <w:rPr>
                          <w:rFonts w:ascii="Times New Roman" w:eastAsia="Batang" w:hAnsi="Times New Roman"/>
                          <w:szCs w:val="24"/>
                          <w:lang w:eastAsia="x-none"/>
                        </w:rPr>
                        <w:t xml:space="preserve"> </w:t>
                      </w:r>
                    </w:p>
                    <w:p w14:paraId="1D289284"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Adaptation of PRACH transmission according to certain condition </w:t>
                      </w:r>
                    </w:p>
                    <w:p w14:paraId="38899CF5"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Applicability to idle/inactive and/or connected mode UEs</w:t>
                      </w:r>
                    </w:p>
                    <w:p w14:paraId="12573607"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Which scenarios the adaptation mechanism is applicable to (</w:t>
                      </w:r>
                      <w:proofErr w:type="gramStart"/>
                      <w:r w:rsidRPr="0033691B">
                        <w:rPr>
                          <w:rFonts w:ascii="Times New Roman" w:eastAsia="Batang" w:hAnsi="Times New Roman"/>
                          <w:szCs w:val="24"/>
                          <w:lang w:eastAsia="x-none"/>
                        </w:rPr>
                        <w:t>e.g.</w:t>
                      </w:r>
                      <w:proofErr w:type="gramEnd"/>
                      <w:r w:rsidRPr="0033691B">
                        <w:rPr>
                          <w:rFonts w:ascii="Times New Roman" w:eastAsia="Batang" w:hAnsi="Times New Roman"/>
                          <w:szCs w:val="24"/>
                          <w:lang w:eastAsia="x-none"/>
                        </w:rPr>
                        <w:t xml:space="preserve"> cell with both legacy and Rel-19 UE, cell with only Rel-19 UEs)</w:t>
                      </w:r>
                    </w:p>
                  </w:txbxContent>
                </v:textbox>
                <w10:wrap type="square"/>
              </v:shape>
            </w:pict>
          </mc:Fallback>
        </mc:AlternateContent>
      </w:r>
    </w:p>
    <w:p w14:paraId="2D1C0081" w14:textId="77777777" w:rsidR="0033691B" w:rsidRDefault="0033691B" w:rsidP="00055DD2">
      <w:pPr>
        <w:pStyle w:val="BodyText"/>
        <w:spacing w:after="0"/>
        <w:jc w:val="left"/>
        <w:rPr>
          <w:rFonts w:ascii="Times New Roman" w:hAnsi="Times New Roman"/>
        </w:rPr>
      </w:pPr>
    </w:p>
    <w:p w14:paraId="7CA7F1DF" w14:textId="77777777" w:rsidR="00055DD2" w:rsidRDefault="00055DD2" w:rsidP="00055DD2">
      <w:pPr>
        <w:pStyle w:val="BodyText"/>
        <w:spacing w:after="0"/>
        <w:jc w:val="left"/>
        <w:rPr>
          <w:rFonts w:ascii="Times New Roman" w:hAnsi="Times New Roman"/>
        </w:rPr>
      </w:pPr>
    </w:p>
    <w:p w14:paraId="742621C2" w14:textId="77777777" w:rsidR="00055DD2" w:rsidRDefault="00055DD2" w:rsidP="00A115DD">
      <w:pPr>
        <w:pStyle w:val="BodyText"/>
        <w:rPr>
          <w:rFonts w:ascii="Times New Roman" w:eastAsia="Batang" w:hAnsi="Times New Roman"/>
          <w:szCs w:val="24"/>
          <w:lang w:eastAsia="x-none"/>
        </w:rPr>
      </w:pPr>
    </w:p>
    <w:p w14:paraId="78A19680" w14:textId="5423A8C5" w:rsidR="0033691B" w:rsidRDefault="0033691B" w:rsidP="00A115DD">
      <w:pPr>
        <w:pStyle w:val="BodyText"/>
        <w:rPr>
          <w:rFonts w:ascii="Times New Roman" w:eastAsia="Batang" w:hAnsi="Times New Roman"/>
          <w:szCs w:val="24"/>
          <w:lang w:eastAsia="x-none"/>
        </w:rPr>
      </w:pPr>
    </w:p>
    <w:p w14:paraId="0003628D" w14:textId="77777777" w:rsidR="0033691B" w:rsidRDefault="0033691B" w:rsidP="00A115DD">
      <w:pPr>
        <w:pStyle w:val="BodyText"/>
        <w:rPr>
          <w:rFonts w:ascii="Times New Roman" w:eastAsia="Batang" w:hAnsi="Times New Roman"/>
          <w:szCs w:val="24"/>
          <w:lang w:eastAsia="x-none"/>
        </w:rPr>
      </w:pPr>
    </w:p>
    <w:p w14:paraId="12DBC42B" w14:textId="1598452B" w:rsidR="0033691B" w:rsidRPr="00BE78E5" w:rsidRDefault="0033691B" w:rsidP="0033691B">
      <w:pPr>
        <w:pStyle w:val="Heading2"/>
        <w:numPr>
          <w:ilvl w:val="0"/>
          <w:numId w:val="0"/>
        </w:numPr>
        <w:ind w:left="576" w:hanging="576"/>
        <w:rPr>
          <w:sz w:val="20"/>
          <w:szCs w:val="20"/>
        </w:rPr>
      </w:pPr>
      <w:r w:rsidRPr="00BE78E5">
        <w:rPr>
          <w:sz w:val="20"/>
          <w:szCs w:val="20"/>
        </w:rPr>
        <w:t>Proposal 3.1.6</w:t>
      </w:r>
    </w:p>
    <w:p w14:paraId="0CB1A993" w14:textId="0099128A" w:rsidR="0033691B" w:rsidRPr="0033691B" w:rsidRDefault="0033691B" w:rsidP="0033691B">
      <w:pPr>
        <w:overflowPunct/>
        <w:autoSpaceDE/>
        <w:autoSpaceDN/>
        <w:adjustRightInd/>
        <w:spacing w:after="0"/>
        <w:jc w:val="left"/>
        <w:textAlignment w:val="auto"/>
        <w:rPr>
          <w:rFonts w:ascii="Times New Roman" w:eastAsia="Batang" w:hAnsi="Times New Roman"/>
          <w:szCs w:val="24"/>
          <w:lang w:eastAsia="x-none"/>
        </w:rPr>
      </w:pPr>
      <w:r w:rsidRPr="0063337B">
        <w:rPr>
          <w:rFonts w:ascii="Times New Roman" w:hAnsi="Times New Roman"/>
        </w:rPr>
        <w:t xml:space="preserve">For adaptation of PRACH in time-domain, </w:t>
      </w:r>
      <w:r>
        <w:rPr>
          <w:rFonts w:ascii="Times New Roman" w:eastAsia="Batang" w:hAnsi="Times New Roman"/>
          <w:szCs w:val="24"/>
          <w:lang w:eastAsia="x-none"/>
        </w:rPr>
        <w:t>s</w:t>
      </w:r>
      <w:r w:rsidRPr="0033691B">
        <w:rPr>
          <w:rFonts w:ascii="Times New Roman" w:eastAsia="Batang" w:hAnsi="Times New Roman"/>
          <w:szCs w:val="24"/>
          <w:lang w:eastAsia="x-none"/>
        </w:rPr>
        <w:t xml:space="preserve">upport </w:t>
      </w:r>
      <w:r>
        <w:rPr>
          <w:rFonts w:ascii="Times New Roman" w:eastAsia="Batang" w:hAnsi="Times New Roman"/>
          <w:szCs w:val="24"/>
          <w:lang w:eastAsia="x-none"/>
        </w:rPr>
        <w:t>only</w:t>
      </w:r>
      <w:r w:rsidRPr="0033691B">
        <w:rPr>
          <w:rFonts w:ascii="Times New Roman" w:eastAsia="Batang" w:hAnsi="Times New Roman"/>
          <w:szCs w:val="24"/>
          <w:lang w:eastAsia="x-none"/>
        </w:rPr>
        <w:t xml:space="preserve"> PRACH adaptation provided by </w:t>
      </w:r>
      <w:proofErr w:type="spellStart"/>
      <w:r w:rsidRPr="0033691B">
        <w:rPr>
          <w:rFonts w:ascii="Times New Roman" w:eastAsia="Batang" w:hAnsi="Times New Roman"/>
          <w:szCs w:val="24"/>
          <w:lang w:eastAsia="x-none"/>
        </w:rPr>
        <w:t>gNB</w:t>
      </w:r>
      <w:proofErr w:type="spellEnd"/>
      <w:r w:rsidRPr="0033691B">
        <w:rPr>
          <w:rFonts w:ascii="Times New Roman" w:eastAsia="Batang" w:hAnsi="Times New Roman"/>
          <w:szCs w:val="24"/>
          <w:lang w:eastAsia="x-none"/>
        </w:rPr>
        <w:t xml:space="preserve"> without UE </w:t>
      </w:r>
      <w:proofErr w:type="gramStart"/>
      <w:r w:rsidRPr="0033691B">
        <w:rPr>
          <w:rFonts w:ascii="Times New Roman" w:eastAsia="Batang" w:hAnsi="Times New Roman"/>
          <w:szCs w:val="24"/>
          <w:lang w:eastAsia="x-none"/>
        </w:rPr>
        <w:t>trigger</w:t>
      </w:r>
      <w:proofErr w:type="gramEnd"/>
    </w:p>
    <w:p w14:paraId="0E3B1C19" w14:textId="77777777" w:rsidR="0033691B" w:rsidRPr="0033691B" w:rsidRDefault="0033691B" w:rsidP="0033691B">
      <w:pPr>
        <w:rPr>
          <w:highlight w:val="yellow"/>
        </w:rPr>
      </w:pPr>
    </w:p>
    <w:p w14:paraId="2DAF10DD" w14:textId="7723EDBB" w:rsidR="00082490" w:rsidRDefault="001F1AAA" w:rsidP="001F1AAA">
      <w:pPr>
        <w:pStyle w:val="Heading2"/>
        <w:numPr>
          <w:ilvl w:val="0"/>
          <w:numId w:val="0"/>
        </w:numPr>
        <w:ind w:left="576" w:hanging="576"/>
      </w:pPr>
      <w:r>
        <w:t xml:space="preserve">Topic 3.2 </w:t>
      </w:r>
      <w:r w:rsidR="00082490">
        <w:t>Study of adaptation of PRACH in spatial domain</w:t>
      </w:r>
    </w:p>
    <w:p w14:paraId="31B3069C" w14:textId="092FAAA0" w:rsidR="00EE4FD4" w:rsidRDefault="006D188E" w:rsidP="00EE4FD4">
      <w:r>
        <w:rPr>
          <w:noProof/>
          <w:lang w:val="en-US"/>
        </w:rPr>
        <mc:AlternateContent>
          <mc:Choice Requires="wps">
            <w:drawing>
              <wp:anchor distT="45720" distB="45720" distL="114300" distR="114300" simplePos="0" relativeHeight="251659264" behindDoc="0" locked="0" layoutInCell="1" allowOverlap="1" wp14:anchorId="314CEC68" wp14:editId="0858CC83">
                <wp:simplePos x="0" y="0"/>
                <wp:positionH relativeFrom="column">
                  <wp:posOffset>-4445</wp:posOffset>
                </wp:positionH>
                <wp:positionV relativeFrom="paragraph">
                  <wp:posOffset>987425</wp:posOffset>
                </wp:positionV>
                <wp:extent cx="6017260" cy="1404620"/>
                <wp:effectExtent l="0" t="0" r="2159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7260" cy="1404620"/>
                        </a:xfrm>
                        <a:prstGeom prst="rect">
                          <a:avLst/>
                        </a:prstGeom>
                        <a:solidFill>
                          <a:srgbClr val="FFFFFF"/>
                        </a:solidFill>
                        <a:ln w="9525">
                          <a:solidFill>
                            <a:srgbClr val="000000"/>
                          </a:solidFill>
                          <a:miter lim="800000"/>
                          <a:headEnd/>
                          <a:tailEnd/>
                        </a:ln>
                      </wps:spPr>
                      <wps:txbx>
                        <w:txbxContent>
                          <w:p w14:paraId="704AFA06" w14:textId="77777777" w:rsidR="006D188E" w:rsidRPr="00C35986" w:rsidRDefault="006D188E" w:rsidP="006D188E">
                            <w:pPr>
                              <w:rPr>
                                <w:sz w:val="18"/>
                                <w:szCs w:val="18"/>
                              </w:rPr>
                            </w:pPr>
                            <w:r w:rsidRPr="00C35986">
                              <w:rPr>
                                <w:sz w:val="18"/>
                                <w:szCs w:val="18"/>
                              </w:rPr>
                              <w:t xml:space="preserve">[Qualcomm] </w:t>
                            </w:r>
                          </w:p>
                          <w:p w14:paraId="0766A08F" w14:textId="77777777" w:rsidR="006D188E" w:rsidRPr="00C35986" w:rsidRDefault="006D188E" w:rsidP="006D188E">
                            <w:pPr>
                              <w:pStyle w:val="ListParagraph"/>
                              <w:numPr>
                                <w:ilvl w:val="0"/>
                                <w:numId w:val="19"/>
                              </w:numPr>
                              <w:rPr>
                                <w:sz w:val="18"/>
                                <w:szCs w:val="18"/>
                              </w:rPr>
                            </w:pPr>
                            <w:r w:rsidRPr="00C35986">
                              <w:rPr>
                                <w:sz w:val="18"/>
                                <w:szCs w:val="18"/>
                              </w:rPr>
                              <w:t>Observation 8: The studied scenarios show that spatial domain PRACH adaptation can save 10% in FR1 and 7% in FR2 network power consumption compared to time domain PRACH adaptation in no-load scenarios.</w:t>
                            </w:r>
                          </w:p>
                          <w:p w14:paraId="7C981B3A" w14:textId="77777777" w:rsidR="006D188E" w:rsidRPr="00C35986" w:rsidRDefault="006D188E" w:rsidP="006D188E">
                            <w:pPr>
                              <w:rPr>
                                <w:sz w:val="18"/>
                                <w:szCs w:val="18"/>
                              </w:rPr>
                            </w:pPr>
                            <w:r w:rsidRPr="00C35986">
                              <w:rPr>
                                <w:sz w:val="18"/>
                                <w:szCs w:val="18"/>
                              </w:rPr>
                              <w:t>[Ericsson]</w:t>
                            </w:r>
                          </w:p>
                          <w:p w14:paraId="7259782D" w14:textId="77777777" w:rsidR="006D188E" w:rsidRPr="00C35986" w:rsidRDefault="006D188E" w:rsidP="006D188E">
                            <w:pPr>
                              <w:pStyle w:val="ListParagraph"/>
                              <w:numPr>
                                <w:ilvl w:val="0"/>
                                <w:numId w:val="19"/>
                              </w:numPr>
                              <w:rPr>
                                <w:sz w:val="18"/>
                                <w:szCs w:val="18"/>
                              </w:rPr>
                            </w:pPr>
                            <w:r w:rsidRPr="00C35986">
                              <w:rPr>
                                <w:sz w:val="18"/>
                                <w:szCs w:val="18"/>
                              </w:rPr>
                              <w:t>Observation 8</w:t>
                            </w:r>
                            <w:r w:rsidRPr="00C35986">
                              <w:rPr>
                                <w:sz w:val="18"/>
                                <w:szCs w:val="18"/>
                              </w:rPr>
                              <w:tab/>
                              <w:t>Non-uniform PRACH to SSB mapping can provide following NES gains over legacy PRACH to SSB mapping for eight beam case and SSB/PRACH/SIB1 periodicity is 160ms.</w:t>
                            </w:r>
                          </w:p>
                          <w:p w14:paraId="6D645D24" w14:textId="77777777" w:rsidR="006D188E" w:rsidRPr="00C35986" w:rsidRDefault="006D188E" w:rsidP="006D188E">
                            <w:pPr>
                              <w:pStyle w:val="ListParagraph"/>
                              <w:numPr>
                                <w:ilvl w:val="1"/>
                                <w:numId w:val="19"/>
                              </w:numPr>
                              <w:rPr>
                                <w:sz w:val="18"/>
                                <w:szCs w:val="18"/>
                              </w:rPr>
                            </w:pPr>
                            <w:r w:rsidRPr="00C35986">
                              <w:rPr>
                                <w:sz w:val="18"/>
                                <w:szCs w:val="18"/>
                              </w:rPr>
                              <w:t xml:space="preserve">4% when the effective RACH resources in time-domain are reduced by 25% </w:t>
                            </w:r>
                          </w:p>
                          <w:p w14:paraId="3E562597" w14:textId="77777777" w:rsidR="006D188E" w:rsidRPr="00C35986" w:rsidRDefault="006D188E" w:rsidP="006D188E">
                            <w:pPr>
                              <w:pStyle w:val="ListParagraph"/>
                              <w:numPr>
                                <w:ilvl w:val="1"/>
                                <w:numId w:val="19"/>
                              </w:numPr>
                              <w:rPr>
                                <w:sz w:val="18"/>
                                <w:szCs w:val="18"/>
                              </w:rPr>
                            </w:pPr>
                            <w:r w:rsidRPr="00C35986">
                              <w:rPr>
                                <w:sz w:val="18"/>
                                <w:szCs w:val="18"/>
                              </w:rPr>
                              <w:t>16% when the effective RACH resources in time-domain are reduced by 50%</w:t>
                            </w:r>
                          </w:p>
                          <w:p w14:paraId="09ECE0E9" w14:textId="77777777" w:rsidR="006D188E" w:rsidRPr="00C35986" w:rsidRDefault="006D188E" w:rsidP="006D188E">
                            <w:pPr>
                              <w:pStyle w:val="ListParagraph"/>
                              <w:numPr>
                                <w:ilvl w:val="1"/>
                                <w:numId w:val="19"/>
                              </w:numPr>
                              <w:rPr>
                                <w:sz w:val="18"/>
                                <w:szCs w:val="18"/>
                              </w:rPr>
                            </w:pPr>
                            <w:r w:rsidRPr="00C35986">
                              <w:rPr>
                                <w:sz w:val="18"/>
                                <w:szCs w:val="18"/>
                              </w:rPr>
                              <w:t>20% when the effective RACH resources in time-domain are reduced by 75%</w:t>
                            </w:r>
                          </w:p>
                          <w:p w14:paraId="5F7CEFF5" w14:textId="77777777" w:rsidR="006D188E" w:rsidRPr="00C35986" w:rsidRDefault="006D188E" w:rsidP="006D188E">
                            <w:pPr>
                              <w:pStyle w:val="ListParagraph"/>
                              <w:numPr>
                                <w:ilvl w:val="1"/>
                                <w:numId w:val="19"/>
                              </w:numPr>
                              <w:rPr>
                                <w:sz w:val="18"/>
                                <w:szCs w:val="18"/>
                              </w:rPr>
                            </w:pPr>
                            <w:r w:rsidRPr="00C35986">
                              <w:rPr>
                                <w:sz w:val="18"/>
                                <w:szCs w:val="18"/>
                              </w:rPr>
                              <w:t>Note: Most of the gains are achieved by reducing overall RACH resources in time-domain.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4CEC68" id="_x0000_s1027" type="#_x0000_t202" style="position:absolute;left:0;text-align:left;margin-left:-.35pt;margin-top:77.75pt;width:473.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">
                <v:textbox style="mso-fit-shape-to-text:t">
                  <w:txbxContent>
                    <w:p w14:paraId="704AFA06" w14:textId="77777777" w:rsidR="006D188E" w:rsidRPr="00C35986" w:rsidRDefault="006D188E" w:rsidP="006D188E">
                      <w:pPr>
                        <w:rPr>
                          <w:sz w:val="18"/>
                          <w:szCs w:val="18"/>
                        </w:rPr>
                      </w:pPr>
                      <w:r w:rsidRPr="00C35986">
                        <w:rPr>
                          <w:sz w:val="18"/>
                          <w:szCs w:val="18"/>
                        </w:rPr>
                        <w:t xml:space="preserve">[Qualcomm] </w:t>
                      </w:r>
                    </w:p>
                    <w:p w14:paraId="0766A08F" w14:textId="77777777" w:rsidR="006D188E" w:rsidRPr="00C35986" w:rsidRDefault="006D188E" w:rsidP="006D188E">
                      <w:pPr>
                        <w:pStyle w:val="ListParagraph"/>
                        <w:numPr>
                          <w:ilvl w:val="0"/>
                          <w:numId w:val="19"/>
                        </w:numPr>
                        <w:rPr>
                          <w:sz w:val="18"/>
                          <w:szCs w:val="18"/>
                        </w:rPr>
                      </w:pPr>
                      <w:r w:rsidRPr="00C35986">
                        <w:rPr>
                          <w:sz w:val="18"/>
                          <w:szCs w:val="18"/>
                        </w:rPr>
                        <w:t>Observation 8: The studied scenarios show that spatial domain PRACH adaptation can save 10% in FR1 and 7% in FR2 network power consumption compared to time domain PRACH adaptation in no-load scenarios.</w:t>
                      </w:r>
                    </w:p>
                    <w:p w14:paraId="7C981B3A" w14:textId="77777777" w:rsidR="006D188E" w:rsidRPr="00C35986" w:rsidRDefault="006D188E" w:rsidP="006D188E">
                      <w:pPr>
                        <w:rPr>
                          <w:sz w:val="18"/>
                          <w:szCs w:val="18"/>
                        </w:rPr>
                      </w:pPr>
                      <w:r w:rsidRPr="00C35986">
                        <w:rPr>
                          <w:sz w:val="18"/>
                          <w:szCs w:val="18"/>
                        </w:rPr>
                        <w:t>[Ericsson]</w:t>
                      </w:r>
                    </w:p>
                    <w:p w14:paraId="7259782D" w14:textId="77777777" w:rsidR="006D188E" w:rsidRPr="00C35986" w:rsidRDefault="006D188E" w:rsidP="006D188E">
                      <w:pPr>
                        <w:pStyle w:val="ListParagraph"/>
                        <w:numPr>
                          <w:ilvl w:val="0"/>
                          <w:numId w:val="19"/>
                        </w:numPr>
                        <w:rPr>
                          <w:sz w:val="18"/>
                          <w:szCs w:val="18"/>
                        </w:rPr>
                      </w:pPr>
                      <w:r w:rsidRPr="00C35986">
                        <w:rPr>
                          <w:sz w:val="18"/>
                          <w:szCs w:val="18"/>
                        </w:rPr>
                        <w:t>Observation 8</w:t>
                      </w:r>
                      <w:r w:rsidRPr="00C35986">
                        <w:rPr>
                          <w:sz w:val="18"/>
                          <w:szCs w:val="18"/>
                        </w:rPr>
                        <w:tab/>
                        <w:t>Non-uniform PRACH to SSB mapping can provide following NES gains over legacy PRACH to SSB mapping for eight beam case and SSB/PRACH/SIB1 periodicity is 160ms.</w:t>
                      </w:r>
                    </w:p>
                    <w:p w14:paraId="6D645D24" w14:textId="77777777" w:rsidR="006D188E" w:rsidRPr="00C35986" w:rsidRDefault="006D188E" w:rsidP="006D188E">
                      <w:pPr>
                        <w:pStyle w:val="ListParagraph"/>
                        <w:numPr>
                          <w:ilvl w:val="1"/>
                          <w:numId w:val="19"/>
                        </w:numPr>
                        <w:rPr>
                          <w:sz w:val="18"/>
                          <w:szCs w:val="18"/>
                        </w:rPr>
                      </w:pPr>
                      <w:r w:rsidRPr="00C35986">
                        <w:rPr>
                          <w:sz w:val="18"/>
                          <w:szCs w:val="18"/>
                        </w:rPr>
                        <w:t xml:space="preserve">4% when the effective RACH resources in time-domain are reduced by 25% </w:t>
                      </w:r>
                    </w:p>
                    <w:p w14:paraId="3E562597" w14:textId="77777777" w:rsidR="006D188E" w:rsidRPr="00C35986" w:rsidRDefault="006D188E" w:rsidP="006D188E">
                      <w:pPr>
                        <w:pStyle w:val="ListParagraph"/>
                        <w:numPr>
                          <w:ilvl w:val="1"/>
                          <w:numId w:val="19"/>
                        </w:numPr>
                        <w:rPr>
                          <w:sz w:val="18"/>
                          <w:szCs w:val="18"/>
                        </w:rPr>
                      </w:pPr>
                      <w:r w:rsidRPr="00C35986">
                        <w:rPr>
                          <w:sz w:val="18"/>
                          <w:szCs w:val="18"/>
                        </w:rPr>
                        <w:t>16% when the effective RACH resources in time-domain are reduced by 50%</w:t>
                      </w:r>
                    </w:p>
                    <w:p w14:paraId="09ECE0E9" w14:textId="77777777" w:rsidR="006D188E" w:rsidRPr="00C35986" w:rsidRDefault="006D188E" w:rsidP="006D188E">
                      <w:pPr>
                        <w:pStyle w:val="ListParagraph"/>
                        <w:numPr>
                          <w:ilvl w:val="1"/>
                          <w:numId w:val="19"/>
                        </w:numPr>
                        <w:rPr>
                          <w:sz w:val="18"/>
                          <w:szCs w:val="18"/>
                        </w:rPr>
                      </w:pPr>
                      <w:r w:rsidRPr="00C35986">
                        <w:rPr>
                          <w:sz w:val="18"/>
                          <w:szCs w:val="18"/>
                        </w:rPr>
                        <w:t>20% when the effective RACH resources in time-domain are reduced by 75%</w:t>
                      </w:r>
                    </w:p>
                    <w:p w14:paraId="5F7CEFF5" w14:textId="77777777" w:rsidR="006D188E" w:rsidRPr="00C35986" w:rsidRDefault="006D188E" w:rsidP="006D188E">
                      <w:pPr>
                        <w:pStyle w:val="ListParagraph"/>
                        <w:numPr>
                          <w:ilvl w:val="1"/>
                          <w:numId w:val="19"/>
                        </w:numPr>
                        <w:rPr>
                          <w:sz w:val="18"/>
                          <w:szCs w:val="18"/>
                        </w:rPr>
                      </w:pPr>
                      <w:r w:rsidRPr="00C35986">
                        <w:rPr>
                          <w:sz w:val="18"/>
                          <w:szCs w:val="18"/>
                        </w:rPr>
                        <w:t>Note: Most of the gains are achieved by reducing overall RACH resources in time-domain.</w:t>
                      </w:r>
                    </w:p>
                  </w:txbxContent>
                </v:textbox>
                <w10:wrap type="square"/>
              </v:shape>
            </w:pict>
          </mc:Fallback>
        </mc:AlternateContent>
      </w:r>
      <w:r w:rsidR="00EE4FD4">
        <w:t>Se</w:t>
      </w:r>
      <w:r w:rsidR="001F1AAA">
        <w:t xml:space="preserve">veral </w:t>
      </w:r>
      <w:proofErr w:type="spellStart"/>
      <w:r w:rsidR="001F1AAA">
        <w:t>tdocs</w:t>
      </w:r>
      <w:proofErr w:type="spellEnd"/>
      <w:r w:rsidR="001F1AAA">
        <w:t xml:space="preserve"> </w:t>
      </w:r>
      <w:r w:rsidR="00D9717E">
        <w:t>mention</w:t>
      </w:r>
      <w:r w:rsidR="001018DD">
        <w:t>ed</w:t>
      </w:r>
      <w:r w:rsidR="001F1AAA">
        <w:t xml:space="preserve"> that distribution of UEs in different beams can be different/non-uniform [Nokia, Intel, Qualcomm, Samsung, Apple, Ericsson]. Two </w:t>
      </w:r>
      <w:proofErr w:type="spellStart"/>
      <w:r w:rsidR="001F1AAA">
        <w:t>tdocs</w:t>
      </w:r>
      <w:proofErr w:type="spellEnd"/>
      <w:r w:rsidR="001F1AAA">
        <w:t xml:space="preserve"> </w:t>
      </w:r>
      <w:r w:rsidR="002B6033">
        <w:t xml:space="preserve">showed </w:t>
      </w:r>
      <w:r w:rsidR="00165D46">
        <w:t>data/</w:t>
      </w:r>
      <w:r w:rsidR="002B6033">
        <w:t xml:space="preserve">analysis that the number of UEs in coverage of different SSB indices may be different. </w:t>
      </w:r>
      <w:r w:rsidR="001F1AAA">
        <w:t>[Intel,</w:t>
      </w:r>
      <w:r w:rsidR="00EE4FD4">
        <w:t xml:space="preserve"> </w:t>
      </w:r>
      <w:r w:rsidR="001F1AAA">
        <w:t xml:space="preserve">Qualcomm]. Two </w:t>
      </w:r>
      <w:proofErr w:type="spellStart"/>
      <w:r w:rsidR="001F1AAA">
        <w:t>tdocs</w:t>
      </w:r>
      <w:proofErr w:type="spellEnd"/>
      <w:r w:rsidR="001F1AAA">
        <w:t xml:space="preserve"> </w:t>
      </w:r>
      <w:r w:rsidR="002B6033">
        <w:t xml:space="preserve">shows some evaluation results that </w:t>
      </w:r>
      <w:r w:rsidR="002B6033">
        <w:lastRenderedPageBreak/>
        <w:t xml:space="preserve">indicate </w:t>
      </w:r>
      <w:r w:rsidR="001F1AAA">
        <w:t xml:space="preserve">there can be </w:t>
      </w:r>
      <w:r w:rsidR="002B6033">
        <w:t xml:space="preserve">gains due to </w:t>
      </w:r>
      <w:r w:rsidR="00D9717E">
        <w:t xml:space="preserve">adaptation of </w:t>
      </w:r>
      <w:r w:rsidR="002B6033">
        <w:t>PRACH</w:t>
      </w:r>
      <w:r w:rsidR="00D9717E">
        <w:t xml:space="preserve"> in spatial domain</w:t>
      </w:r>
      <w:r w:rsidR="002B6033">
        <w:t>.</w:t>
      </w:r>
      <w:r w:rsidR="001F1AAA" w:rsidRPr="001F1AAA">
        <w:t xml:space="preserve"> </w:t>
      </w:r>
      <w:r w:rsidR="001F1AAA">
        <w:t>[Qualcomm, Ericsson].</w:t>
      </w:r>
      <w:r w:rsidR="00EE4FD4">
        <w:t xml:space="preserve"> Some </w:t>
      </w:r>
      <w:proofErr w:type="spellStart"/>
      <w:r w:rsidR="00EE4FD4">
        <w:t>tdocs</w:t>
      </w:r>
      <w:proofErr w:type="spellEnd"/>
      <w:r w:rsidR="00EE4FD4">
        <w:t xml:space="preserve"> </w:t>
      </w:r>
      <w:r>
        <w:t>suggested</w:t>
      </w:r>
      <w:r w:rsidR="00EE4FD4">
        <w:t xml:space="preserve"> that the gains may be smaller </w:t>
      </w:r>
      <w:r>
        <w:t>vs.</w:t>
      </w:r>
      <w:r w:rsidR="00EE4FD4">
        <w:t xml:space="preserve"> adaptation of PRACH in time</w:t>
      </w:r>
      <w:r w:rsidR="00D9717E">
        <w:t xml:space="preserve"> </w:t>
      </w:r>
      <w:r w:rsidR="00EE4FD4">
        <w:t>domain</w:t>
      </w:r>
      <w:r w:rsidR="006C3A2B">
        <w:t>.</w:t>
      </w:r>
    </w:p>
    <w:p w14:paraId="7BB5E58F" w14:textId="786F0C6B" w:rsidR="002B6033" w:rsidRDefault="00EE4FD4" w:rsidP="00EE4FD4">
      <w:r>
        <w:t xml:space="preserve">While some </w:t>
      </w:r>
      <w:proofErr w:type="spellStart"/>
      <w:r>
        <w:t>tdocs</w:t>
      </w:r>
      <w:proofErr w:type="spellEnd"/>
      <w:r>
        <w:t xml:space="preserve"> suggested that adaptation of PRACH in spatial domain is beneficial, there are also a few that think more clarification/study is needed to check if the </w:t>
      </w:r>
      <w:r w:rsidR="006D188E">
        <w:t xml:space="preserve">potential </w:t>
      </w:r>
      <w:r>
        <w:t xml:space="preserve">gains </w:t>
      </w:r>
      <w:r w:rsidR="006D188E">
        <w:t>justify</w:t>
      </w:r>
      <w:r>
        <w:t xml:space="preserve"> the standards impacts, and </w:t>
      </w:r>
      <w:r w:rsidR="006D188E">
        <w:t xml:space="preserve">some </w:t>
      </w:r>
      <w:proofErr w:type="spellStart"/>
      <w:r>
        <w:t>tdocs</w:t>
      </w:r>
      <w:proofErr w:type="spellEnd"/>
      <w:r>
        <w:t xml:space="preserve"> propos</w:t>
      </w:r>
      <w:r w:rsidR="006D188E">
        <w:t>ed</w:t>
      </w:r>
      <w:r>
        <w:t xml:space="preserve"> to deprioritise it.</w:t>
      </w:r>
    </w:p>
    <w:p w14:paraId="7EB5EB5E" w14:textId="22D79750" w:rsidR="00EE4FD4" w:rsidRDefault="008F128B" w:rsidP="00EE4FD4">
      <w:r>
        <w:t>Based on the contributions, t</w:t>
      </w:r>
      <w:r w:rsidR="00EE4FD4">
        <w:t xml:space="preserve">he potential spec impacts </w:t>
      </w:r>
      <w:r>
        <w:t xml:space="preserve">could </w:t>
      </w:r>
      <w:r w:rsidR="00EE4FD4">
        <w:t xml:space="preserve">be: 1) </w:t>
      </w:r>
      <w:bookmarkStart w:id="3" w:name="_Hlk164084367"/>
      <w:r w:rsidR="00EE4FD4" w:rsidRPr="00AE4BF8">
        <w:t>PRACH config</w:t>
      </w:r>
      <w:r w:rsidR="00EE4FD4">
        <w:t>uration</w:t>
      </w:r>
      <w:r w:rsidR="00EE4FD4" w:rsidRPr="00AE4BF8">
        <w:t xml:space="preserve"> method, </w:t>
      </w:r>
      <w:r w:rsidR="00EE4FD4">
        <w:t xml:space="preserve">2) </w:t>
      </w:r>
      <w:r w:rsidR="00EE4FD4" w:rsidRPr="00AE4BF8">
        <w:t xml:space="preserve">SSB-to-RO mapping, </w:t>
      </w:r>
      <w:r w:rsidR="00EE4FD4">
        <w:t>3</w:t>
      </w:r>
      <w:r w:rsidR="006C3A2B">
        <w:t>)</w:t>
      </w:r>
      <w:r w:rsidR="00EE4FD4">
        <w:t xml:space="preserve"> additional</w:t>
      </w:r>
      <w:r w:rsidR="00EE4FD4" w:rsidRPr="00AE4BF8">
        <w:t xml:space="preserve"> UE behaviour for RO selection</w:t>
      </w:r>
      <w:bookmarkEnd w:id="3"/>
      <w:r w:rsidR="00EE4FD4">
        <w:t>. There were</w:t>
      </w:r>
      <w:r w:rsidR="006C3A2B">
        <w:t xml:space="preserve"> also proposals </w:t>
      </w:r>
      <w:r>
        <w:t>with</w:t>
      </w:r>
      <w:r w:rsidR="006C3A2B">
        <w:t xml:space="preserve"> </w:t>
      </w:r>
      <w:r w:rsidR="006D188E">
        <w:t>some details on how these can be achieved</w:t>
      </w:r>
      <w:r w:rsidR="005E21F2">
        <w:t xml:space="preserve"> (</w:t>
      </w:r>
      <w:r w:rsidR="00F359CC">
        <w:t xml:space="preserve">ZTE, </w:t>
      </w:r>
      <w:r w:rsidR="00F935F3">
        <w:t>Qualcomm</w:t>
      </w:r>
      <w:r w:rsidR="00F359CC">
        <w:t>, Apple DCM, Ericsson, Samsung, …)</w:t>
      </w:r>
      <w:r w:rsidR="006C3A2B">
        <w:t>.</w:t>
      </w:r>
    </w:p>
    <w:p w14:paraId="30922093" w14:textId="5191B5A6" w:rsidR="003547A3" w:rsidRPr="00F44E4C" w:rsidRDefault="003235D0" w:rsidP="00082490">
      <w:r w:rsidRPr="00F44E4C">
        <w:t xml:space="preserve">Spec </w:t>
      </w:r>
      <w:r w:rsidR="00554261" w:rsidRPr="00F44E4C">
        <w:t>impacts:</w:t>
      </w:r>
      <w:r w:rsidRPr="00F44E4C">
        <w:t xml:space="preserve"> </w:t>
      </w:r>
    </w:p>
    <w:p w14:paraId="3A0390C5" w14:textId="1D1D4830" w:rsidR="00554261" w:rsidRPr="00554261" w:rsidRDefault="00554261" w:rsidP="00082490">
      <w:r w:rsidRPr="00554261">
        <w:t>[LG]</w:t>
      </w:r>
      <w:r w:rsidR="00847805">
        <w:t xml:space="preserve"> </w:t>
      </w:r>
      <w:r w:rsidR="00AE4BF8" w:rsidRPr="00AE4BF8">
        <w:t>PRACH config</w:t>
      </w:r>
      <w:r w:rsidR="00AE4BF8">
        <w:t>uration</w:t>
      </w:r>
      <w:r w:rsidR="00AE4BF8" w:rsidRPr="00AE4BF8">
        <w:t xml:space="preserve"> method, SSB-to-RO mapping (to avoid legacy UE impact), </w:t>
      </w:r>
      <w:r w:rsidR="00B81C00">
        <w:t>additional</w:t>
      </w:r>
      <w:r w:rsidR="00AE4BF8" w:rsidRPr="00AE4BF8">
        <w:t xml:space="preserve"> UE </w:t>
      </w:r>
      <w:proofErr w:type="spellStart"/>
      <w:r w:rsidR="00AE4BF8" w:rsidRPr="00AE4BF8">
        <w:t>behavior</w:t>
      </w:r>
      <w:proofErr w:type="spellEnd"/>
      <w:r w:rsidR="00AE4BF8" w:rsidRPr="00AE4BF8">
        <w:t xml:space="preserve"> for RO </w:t>
      </w:r>
      <w:r w:rsidR="00724B4D" w:rsidRPr="00AE4BF8">
        <w:t>selection.</w:t>
      </w:r>
    </w:p>
    <w:p w14:paraId="62382C86" w14:textId="6994B669" w:rsidR="00082490" w:rsidRDefault="00000D1E" w:rsidP="00082490">
      <w:r>
        <w:t>[</w:t>
      </w:r>
      <w:r w:rsidR="00F935F3">
        <w:t>Qualcomm</w:t>
      </w:r>
      <w:r>
        <w:t xml:space="preserve">] </w:t>
      </w:r>
      <w:r w:rsidRPr="00000D1E">
        <w:t>Observation 7: Spatial domain adaptation can be achieved by leveraging the PRACH time domain adaptation framework and applying a restriction to the SSB indices mapped to the additional PRACH resources.</w:t>
      </w:r>
    </w:p>
    <w:p w14:paraId="6FC40C4E" w14:textId="71168964" w:rsidR="0058737C" w:rsidRDefault="0058737C" w:rsidP="0058737C">
      <w:r>
        <w:t>[Ericsson] The configuration of additional PRACH resources for Rel-19 UEs should also facilitate mapping the additional PRACH resources to a subset of SSBs.</w:t>
      </w:r>
    </w:p>
    <w:p w14:paraId="6A0CE26A" w14:textId="1B56D675" w:rsidR="006F4CF2" w:rsidRDefault="006F4CF2" w:rsidP="006F4CF2">
      <w:r>
        <w:t xml:space="preserve">[Apple] Adapt #SSBs NW monitors for RO, </w:t>
      </w:r>
      <w:r w:rsidR="00421283">
        <w:t>u</w:t>
      </w:r>
      <w:r>
        <w:t xml:space="preserve">neven </w:t>
      </w:r>
      <w:r w:rsidR="00917A07">
        <w:t xml:space="preserve">number of </w:t>
      </w:r>
      <w:r>
        <w:t>ROs per SSB</w:t>
      </w:r>
      <w:r w:rsidR="00421283">
        <w:t>, u</w:t>
      </w:r>
      <w:r>
        <w:t>n</w:t>
      </w:r>
      <w:r w:rsidR="00917A07">
        <w:t>e</w:t>
      </w:r>
      <w:r>
        <w:t xml:space="preserve">ven </w:t>
      </w:r>
      <w:r w:rsidR="00917A07">
        <w:t xml:space="preserve">number of </w:t>
      </w:r>
      <w:r>
        <w:t>preambles per SSB</w:t>
      </w:r>
      <w:r w:rsidR="00AE02E1">
        <w:t>.</w:t>
      </w:r>
    </w:p>
    <w:p w14:paraId="1C0915B4" w14:textId="506DB21D" w:rsidR="00520381" w:rsidRDefault="00520381" w:rsidP="006F4CF2">
      <w:r>
        <w:t xml:space="preserve">[DCM] </w:t>
      </w:r>
      <w:r w:rsidR="005F2038">
        <w:t xml:space="preserve">Based on </w:t>
      </w:r>
      <w:r w:rsidR="00BB145F">
        <w:t xml:space="preserve">SSB </w:t>
      </w:r>
      <w:r w:rsidR="005F2038">
        <w:t>groups</w:t>
      </w:r>
      <w:r w:rsidR="00BB145F">
        <w:t>, and mapping with same number of RACH preambles/resources</w:t>
      </w:r>
      <w:r>
        <w:t xml:space="preserve"> </w:t>
      </w:r>
      <w:r w:rsidR="00BB145F">
        <w:t>per SSB within one group</w:t>
      </w:r>
      <w:r w:rsidR="00AE02E1">
        <w:t>, and different across different groups.</w:t>
      </w:r>
    </w:p>
    <w:p w14:paraId="0F6DE132" w14:textId="54DFEC96" w:rsidR="00FF3BF8" w:rsidRDefault="00FF3BF8" w:rsidP="006F4CF2">
      <w:r>
        <w:t xml:space="preserve">[ZTE] </w:t>
      </w:r>
      <w:r w:rsidRPr="00FF3BF8">
        <w:t>Consider at least e.g., RO level adaptation and PRACH adaptation within one association period.</w:t>
      </w:r>
    </w:p>
    <w:p w14:paraId="77E02D19" w14:textId="77777777" w:rsidR="00B43E97" w:rsidRDefault="00B43E97" w:rsidP="00EC6635"/>
    <w:p w14:paraId="373482AB" w14:textId="38F3F70D" w:rsidR="00E32EE9" w:rsidRPr="00E32EE9" w:rsidRDefault="00E32EE9" w:rsidP="00E32EE9">
      <w:pPr>
        <w:pStyle w:val="Heading2"/>
        <w:numPr>
          <w:ilvl w:val="0"/>
          <w:numId w:val="0"/>
        </w:numPr>
        <w:ind w:left="576" w:hanging="576"/>
        <w:rPr>
          <w:sz w:val="20"/>
          <w:szCs w:val="20"/>
        </w:rPr>
      </w:pPr>
      <w:r w:rsidRPr="002416F3">
        <w:rPr>
          <w:sz w:val="20"/>
          <w:szCs w:val="20"/>
        </w:rPr>
        <w:t xml:space="preserve">Proposal 3.2.1 </w:t>
      </w:r>
    </w:p>
    <w:p w14:paraId="7D131C70" w14:textId="63C6465A" w:rsidR="00C21E3E" w:rsidRPr="00A834ED" w:rsidRDefault="00C21E3E" w:rsidP="00C21E3E">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sidR="00C80F02">
        <w:rPr>
          <w:rFonts w:ascii="Times" w:eastAsia="PMingLiU" w:hAnsi="Times"/>
          <w:lang w:eastAsia="zh-TW"/>
        </w:rPr>
        <w:t>evaluation</w:t>
      </w:r>
      <w:r w:rsidRPr="00A834ED">
        <w:rPr>
          <w:rFonts w:ascii="Times" w:eastAsia="PMingLiU" w:hAnsi="Times"/>
          <w:lang w:eastAsia="zh-TW"/>
        </w:rPr>
        <w:t xml:space="preserve"> of </w:t>
      </w:r>
      <w:r w:rsidR="0092257C">
        <w:rPr>
          <w:rFonts w:ascii="Times" w:eastAsia="PMingLiU" w:hAnsi="Times"/>
          <w:lang w:eastAsia="zh-TW"/>
        </w:rPr>
        <w:t>adaptation of PRACH in spatial domain</w:t>
      </w:r>
      <w:r w:rsidRPr="00A834ED">
        <w:rPr>
          <w:rFonts w:ascii="Times" w:eastAsia="PMingLiU" w:hAnsi="Times"/>
          <w:lang w:eastAsia="zh-TW"/>
        </w:rPr>
        <w:t xml:space="preserve">, </w:t>
      </w:r>
    </w:p>
    <w:p w14:paraId="6136F723" w14:textId="1707A0EE" w:rsidR="00C21E3E" w:rsidRPr="00A834ED" w:rsidRDefault="00C21E3E" w:rsidP="00C21E3E">
      <w:pPr>
        <w:numPr>
          <w:ilvl w:val="0"/>
          <w:numId w:val="23"/>
        </w:numPr>
        <w:overflowPunct/>
        <w:autoSpaceDE/>
        <w:autoSpaceDN/>
        <w:adjustRightInd/>
        <w:spacing w:after="0"/>
        <w:jc w:val="left"/>
        <w:textAlignment w:val="auto"/>
        <w:rPr>
          <w:rFonts w:ascii="Times" w:eastAsia="PMingLiU" w:hAnsi="Times"/>
          <w:lang w:eastAsia="zh-TW"/>
        </w:rPr>
      </w:pPr>
      <w:bookmarkStart w:id="4" w:name="OLE_LINK185"/>
      <w:r w:rsidRPr="00A834ED">
        <w:rPr>
          <w:rFonts w:ascii="Times" w:eastAsia="PMingLiU" w:hAnsi="Times"/>
          <w:lang w:eastAsia="zh-TW"/>
        </w:rPr>
        <w:t xml:space="preserve">Assume the following </w:t>
      </w:r>
      <w:r w:rsidR="001A7DAE">
        <w:rPr>
          <w:rFonts w:ascii="Times" w:eastAsia="PMingLiU" w:hAnsi="Times"/>
          <w:lang w:eastAsia="zh-TW"/>
        </w:rPr>
        <w:t xml:space="preserve">framework </w:t>
      </w:r>
      <w:r w:rsidRPr="00A834ED">
        <w:rPr>
          <w:rFonts w:ascii="Times" w:eastAsia="PMingLiU" w:hAnsi="Times"/>
          <w:lang w:eastAsia="zh-TW"/>
        </w:rPr>
        <w:t>for network energy evaluation in FR1:</w:t>
      </w:r>
      <w:bookmarkStart w:id="5" w:name="OLE_LINK188"/>
      <w:bookmarkEnd w:id="4"/>
    </w:p>
    <w:p w14:paraId="14B3DCB3" w14:textId="6F318046" w:rsidR="00C21E3E" w:rsidRPr="00A834ED" w:rsidRDefault="00C21E3E" w:rsidP="00152DDA">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Empty cell load as defined in </w:t>
      </w:r>
      <w:proofErr w:type="gramStart"/>
      <w:r w:rsidRPr="00A834ED">
        <w:rPr>
          <w:rFonts w:ascii="Times" w:eastAsia="PMingLiU" w:hAnsi="Times"/>
          <w:lang w:eastAsia="zh-TW"/>
        </w:rPr>
        <w:t>38.864</w:t>
      </w:r>
      <w:proofErr w:type="gramEnd"/>
    </w:p>
    <w:p w14:paraId="5326707B" w14:textId="77777777" w:rsidR="00C21E3E" w:rsidRPr="00A834ED" w:rsidRDefault="00C21E3E" w:rsidP="00152DDA">
      <w:pPr>
        <w:numPr>
          <w:ilvl w:val="1"/>
          <w:numId w:val="23"/>
        </w:numPr>
        <w:overflowPunct/>
        <w:autoSpaceDE/>
        <w:autoSpaceDN/>
        <w:adjustRightInd/>
        <w:spacing w:after="0"/>
        <w:jc w:val="left"/>
        <w:textAlignment w:val="auto"/>
        <w:rPr>
          <w:rFonts w:ascii="Times" w:eastAsia="PMingLiU" w:hAnsi="Times"/>
          <w:lang w:eastAsia="zh-TW"/>
        </w:rPr>
      </w:pPr>
      <w:bookmarkStart w:id="6" w:name="OLE_LINK189"/>
      <w:r w:rsidRPr="00A834ED">
        <w:rPr>
          <w:rFonts w:ascii="Times" w:eastAsia="PMingLiU" w:hAnsi="Times" w:hint="eastAsia"/>
          <w:lang w:eastAsia="zh-TW"/>
        </w:rPr>
        <w:t>C</w:t>
      </w:r>
      <w:r w:rsidRPr="00A834ED">
        <w:rPr>
          <w:rFonts w:ascii="Times" w:eastAsia="PMingLiU" w:hAnsi="Times"/>
          <w:lang w:eastAsia="zh-TW"/>
        </w:rPr>
        <w:t xml:space="preserve">at 1/Cat 2 BS as defined in </w:t>
      </w:r>
      <w:proofErr w:type="gramStart"/>
      <w:r w:rsidRPr="00A834ED">
        <w:rPr>
          <w:rFonts w:ascii="Times" w:eastAsia="PMingLiU" w:hAnsi="Times"/>
          <w:lang w:eastAsia="zh-TW"/>
        </w:rPr>
        <w:t>38.864</w:t>
      </w:r>
      <w:proofErr w:type="gramEnd"/>
    </w:p>
    <w:bookmarkEnd w:id="5"/>
    <w:bookmarkEnd w:id="6"/>
    <w:p w14:paraId="04B5F408" w14:textId="77777777" w:rsidR="00C21E3E" w:rsidRDefault="00C21E3E" w:rsidP="00152DDA">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30kHz SCS, DDDSU TDD pattern</w:t>
      </w:r>
    </w:p>
    <w:p w14:paraId="40D94346" w14:textId="513F11BF" w:rsidR="0092257C" w:rsidRDefault="00741A5B" w:rsidP="00152DDA">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4,</w:t>
      </w:r>
      <w:r w:rsidR="0092257C" w:rsidRPr="00A834ED">
        <w:rPr>
          <w:rFonts w:ascii="Times" w:eastAsia="PMingLiU" w:hAnsi="Times"/>
          <w:lang w:eastAsia="zh-TW"/>
        </w:rPr>
        <w:t xml:space="preserve">8 SSBs in a SSB burst with SSB pattern case </w:t>
      </w:r>
      <w:proofErr w:type="gramStart"/>
      <w:r w:rsidR="0092257C" w:rsidRPr="00A834ED">
        <w:rPr>
          <w:rFonts w:ascii="Times" w:eastAsia="PMingLiU" w:hAnsi="Times"/>
          <w:lang w:eastAsia="zh-TW"/>
        </w:rPr>
        <w:t>C</w:t>
      </w:r>
      <w:proofErr w:type="gramEnd"/>
    </w:p>
    <w:p w14:paraId="73CAA999" w14:textId="141D698A" w:rsidR="0092257C" w:rsidRPr="0092257C" w:rsidRDefault="0092257C" w:rsidP="00152DDA">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160ms SIB1 period</w:t>
      </w:r>
    </w:p>
    <w:p w14:paraId="29DBB806" w14:textId="5B5546F9" w:rsidR="0092257C" w:rsidRPr="00A834ED" w:rsidRDefault="0092257C" w:rsidP="00152DDA">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PRACH </w:t>
      </w:r>
      <w:r w:rsidR="00602EF8">
        <w:rPr>
          <w:rFonts w:ascii="Times" w:eastAsia="PMingLiU" w:hAnsi="Times"/>
          <w:lang w:eastAsia="zh-TW"/>
        </w:rPr>
        <w:t>periodicity</w:t>
      </w:r>
    </w:p>
    <w:p w14:paraId="529A3C65" w14:textId="65050119" w:rsidR="000B3224" w:rsidRDefault="00C21E3E" w:rsidP="00152DDA">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sidR="0092257C">
        <w:rPr>
          <w:rFonts w:ascii="Times" w:eastAsia="PMingLiU" w:hAnsi="Times"/>
          <w:lang w:eastAsia="zh-TW"/>
        </w:rPr>
        <w:t>A</w:t>
      </w:r>
      <w:r w:rsidRPr="00A834ED">
        <w:rPr>
          <w:rFonts w:ascii="Times" w:eastAsia="PMingLiU" w:hAnsi="Times"/>
          <w:lang w:eastAsia="zh-TW"/>
        </w:rPr>
        <w:t>:</w:t>
      </w:r>
      <w:r w:rsidR="0092257C">
        <w:rPr>
          <w:rFonts w:ascii="Times" w:eastAsia="PMingLiU" w:hAnsi="Times"/>
          <w:lang w:eastAsia="zh-TW"/>
        </w:rPr>
        <w:t xml:space="preserve"> 20ms</w:t>
      </w:r>
      <w:r w:rsidR="00721249">
        <w:rPr>
          <w:rFonts w:ascii="Times" w:eastAsia="PMingLiU" w:hAnsi="Times"/>
          <w:lang w:eastAsia="zh-TW"/>
        </w:rPr>
        <w:t xml:space="preserve"> </w:t>
      </w:r>
    </w:p>
    <w:p w14:paraId="12A8CAA6" w14:textId="15256BB4" w:rsidR="00C21E3E" w:rsidRPr="007A4F8E" w:rsidRDefault="00F73AD0" w:rsidP="007A4F8E">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w:t>
      </w:r>
      <w:r w:rsidR="00A27023">
        <w:rPr>
          <w:rFonts w:ascii="Times" w:eastAsia="PMingLiU" w:hAnsi="Times"/>
          <w:lang w:eastAsia="zh-TW"/>
        </w:rPr>
        <w:t xml:space="preserve">esources according to </w:t>
      </w:r>
      <w:r w:rsidR="000B3224">
        <w:rPr>
          <w:rFonts w:ascii="Times" w:eastAsia="PMingLiU" w:hAnsi="Times"/>
          <w:lang w:eastAsia="zh-TW"/>
        </w:rPr>
        <w:t>PRACH configuration #17</w:t>
      </w:r>
      <w:r w:rsidR="007A4F8E" w:rsidRPr="007A4F8E">
        <w:rPr>
          <w:rFonts w:ascii="Times" w:eastAsia="PMingLiU" w:hAnsi="Times"/>
          <w:lang w:eastAsia="zh-TW"/>
        </w:rPr>
        <w:t xml:space="preserve"> </w:t>
      </w:r>
    </w:p>
    <w:p w14:paraId="466F35F6" w14:textId="0C080596" w:rsidR="000B3224" w:rsidRDefault="0092257C" w:rsidP="00152DDA">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Pr>
          <w:rFonts w:ascii="Times" w:eastAsia="PMingLiU" w:hAnsi="Times"/>
          <w:lang w:eastAsia="zh-TW"/>
        </w:rPr>
        <w:t>B</w:t>
      </w:r>
      <w:r w:rsidRPr="00A834ED">
        <w:rPr>
          <w:rFonts w:ascii="Times" w:eastAsia="PMingLiU" w:hAnsi="Times"/>
          <w:lang w:eastAsia="zh-TW"/>
        </w:rPr>
        <w:t xml:space="preserve">: </w:t>
      </w:r>
      <w:r>
        <w:rPr>
          <w:rFonts w:ascii="Times" w:eastAsia="PMingLiU" w:hAnsi="Times"/>
          <w:lang w:eastAsia="zh-TW"/>
        </w:rPr>
        <w:t xml:space="preserve">10ms </w:t>
      </w:r>
    </w:p>
    <w:p w14:paraId="7707A80A" w14:textId="6C402CA7" w:rsidR="00F73AD0" w:rsidRDefault="00F73AD0" w:rsidP="00152DDA">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w:t>
      </w:r>
      <w:r w:rsidR="000B3224">
        <w:rPr>
          <w:rFonts w:ascii="Times" w:eastAsia="PMingLiU" w:hAnsi="Times"/>
          <w:lang w:eastAsia="zh-TW"/>
        </w:rPr>
        <w:t xml:space="preserve">esources according to PRACH </w:t>
      </w:r>
      <w:r w:rsidR="007A4F8E">
        <w:rPr>
          <w:rFonts w:ascii="Times" w:eastAsia="PMingLiU" w:hAnsi="Times"/>
          <w:lang w:eastAsia="zh-TW"/>
        </w:rPr>
        <w:t>configuration</w:t>
      </w:r>
      <w:r w:rsidR="000B3224">
        <w:rPr>
          <w:rFonts w:ascii="Times" w:eastAsia="PMingLiU" w:hAnsi="Times"/>
          <w:lang w:eastAsia="zh-TW"/>
        </w:rPr>
        <w:t xml:space="preserve">#17 </w:t>
      </w:r>
    </w:p>
    <w:p w14:paraId="0B082679" w14:textId="43B7CD7A" w:rsidR="00F73AD0" w:rsidRDefault="000B3224"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with 0ms </w:t>
      </w:r>
      <w:r w:rsidR="00F73AD0">
        <w:rPr>
          <w:rFonts w:ascii="Times" w:eastAsia="PMingLiU" w:hAnsi="Times"/>
          <w:lang w:eastAsia="zh-TW"/>
        </w:rPr>
        <w:t xml:space="preserve">time offset and </w:t>
      </w:r>
    </w:p>
    <w:p w14:paraId="242CED42" w14:textId="66D1F1A6" w:rsidR="007A4F8E" w:rsidRDefault="00F73AD0"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with 10ms time offset</w:t>
      </w:r>
    </w:p>
    <w:p w14:paraId="3D808D83" w14:textId="4DB252AA" w:rsidR="000B3224" w:rsidRDefault="0092257C" w:rsidP="00152DDA">
      <w:pPr>
        <w:numPr>
          <w:ilvl w:val="2"/>
          <w:numId w:val="23"/>
        </w:numPr>
        <w:overflowPunct/>
        <w:autoSpaceDE/>
        <w:autoSpaceDN/>
        <w:adjustRightInd/>
        <w:spacing w:after="0"/>
        <w:jc w:val="left"/>
        <w:textAlignment w:val="auto"/>
        <w:rPr>
          <w:rFonts w:ascii="Times" w:eastAsia="PMingLiU" w:hAnsi="Times"/>
          <w:lang w:eastAsia="zh-TW"/>
        </w:rPr>
      </w:pPr>
      <w:r w:rsidRPr="0092257C">
        <w:rPr>
          <w:rFonts w:ascii="Times" w:eastAsia="PMingLiU" w:hAnsi="Times"/>
          <w:lang w:eastAsia="zh-TW"/>
        </w:rPr>
        <w:t xml:space="preserve">Case C: </w:t>
      </w:r>
      <w:r>
        <w:rPr>
          <w:rFonts w:ascii="Times" w:eastAsia="PMingLiU" w:hAnsi="Times"/>
          <w:lang w:eastAsia="zh-TW"/>
        </w:rPr>
        <w:t>10ms</w:t>
      </w:r>
      <w:r w:rsidR="007A4F8E">
        <w:rPr>
          <w:rFonts w:ascii="Times" w:eastAsia="PMingLiU" w:hAnsi="Times"/>
          <w:lang w:eastAsia="zh-TW"/>
        </w:rPr>
        <w:t>/20ms</w:t>
      </w:r>
      <w:r>
        <w:rPr>
          <w:rFonts w:ascii="Times" w:eastAsia="PMingLiU" w:hAnsi="Times"/>
          <w:lang w:eastAsia="zh-TW"/>
        </w:rPr>
        <w:t xml:space="preserve"> </w:t>
      </w:r>
      <w:r w:rsidR="0062197C">
        <w:rPr>
          <w:rFonts w:ascii="Times" w:eastAsia="PMingLiU" w:hAnsi="Times"/>
          <w:lang w:eastAsia="zh-TW"/>
        </w:rPr>
        <w:t>(non-uniform)</w:t>
      </w:r>
    </w:p>
    <w:p w14:paraId="68CBDB81" w14:textId="41C61DDE" w:rsidR="00F73AD0" w:rsidRDefault="00F73AD0" w:rsidP="00152DDA">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w:t>
      </w:r>
      <w:r w:rsidR="000B3224">
        <w:rPr>
          <w:rFonts w:ascii="Times" w:eastAsia="PMingLiU" w:hAnsi="Times"/>
          <w:lang w:eastAsia="zh-TW"/>
        </w:rPr>
        <w:t xml:space="preserve">esources according to PRACH </w:t>
      </w:r>
      <w:r w:rsidR="007A4F8E">
        <w:rPr>
          <w:rFonts w:ascii="Times" w:eastAsia="PMingLiU" w:hAnsi="Times"/>
          <w:lang w:eastAsia="zh-TW"/>
        </w:rPr>
        <w:t>configuration</w:t>
      </w:r>
      <w:r w:rsidR="000B3224">
        <w:rPr>
          <w:rFonts w:ascii="Times" w:eastAsia="PMingLiU" w:hAnsi="Times"/>
          <w:lang w:eastAsia="zh-TW"/>
        </w:rPr>
        <w:t xml:space="preserve">#17 </w:t>
      </w:r>
    </w:p>
    <w:p w14:paraId="7B42F301" w14:textId="681D3905" w:rsidR="007A4F8E" w:rsidRDefault="007A4F8E"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with 0ms time offset</w:t>
      </w:r>
      <w:r w:rsidR="00F73AD0">
        <w:rPr>
          <w:rFonts w:ascii="Times" w:eastAsia="PMingLiU" w:hAnsi="Times"/>
          <w:lang w:eastAsia="zh-TW"/>
        </w:rPr>
        <w:t>,</w:t>
      </w:r>
      <w:r>
        <w:rPr>
          <w:rFonts w:ascii="Times" w:eastAsia="PMingLiU" w:hAnsi="Times"/>
          <w:lang w:eastAsia="zh-TW"/>
        </w:rPr>
        <w:t xml:space="preserve"> </w:t>
      </w:r>
      <w:r w:rsidR="00F73AD0">
        <w:rPr>
          <w:rFonts w:ascii="Times" w:eastAsia="PMingLiU" w:hAnsi="Times"/>
          <w:lang w:eastAsia="zh-TW"/>
        </w:rPr>
        <w:t>and</w:t>
      </w:r>
    </w:p>
    <w:p w14:paraId="2A5D9A93" w14:textId="12959F47" w:rsidR="007A4F8E" w:rsidRDefault="007A4F8E"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with 10ms time offset </w:t>
      </w:r>
      <w:r w:rsidR="00F73AD0">
        <w:rPr>
          <w:rFonts w:ascii="Times" w:eastAsia="PMingLiU" w:hAnsi="Times"/>
          <w:lang w:eastAsia="zh-TW"/>
        </w:rPr>
        <w:t xml:space="preserve">and those </w:t>
      </w:r>
      <w:r>
        <w:rPr>
          <w:rFonts w:ascii="Times" w:eastAsia="PMingLiU" w:hAnsi="Times"/>
          <w:lang w:eastAsia="zh-TW"/>
        </w:rPr>
        <w:t>associated with X</w:t>
      </w:r>
      <w:r w:rsidR="00BC61E7">
        <w:rPr>
          <w:rFonts w:ascii="Times" w:eastAsia="PMingLiU" w:hAnsi="Times"/>
          <w:lang w:eastAsia="zh-TW"/>
        </w:rPr>
        <w:t>1</w:t>
      </w:r>
      <w:r>
        <w:rPr>
          <w:rFonts w:ascii="Times" w:eastAsia="PMingLiU" w:hAnsi="Times"/>
          <w:lang w:eastAsia="zh-TW"/>
        </w:rPr>
        <w:t>% of SSBs</w:t>
      </w:r>
    </w:p>
    <w:p w14:paraId="18DEF5A6" w14:textId="3BBD1DB9" w:rsidR="00320291" w:rsidRPr="004649F6" w:rsidRDefault="00721249" w:rsidP="008151A7">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X</w:t>
      </w:r>
      <w:r w:rsidR="00BC61E7">
        <w:rPr>
          <w:rFonts w:ascii="Times" w:eastAsia="PMingLiU" w:hAnsi="Times"/>
          <w:lang w:eastAsia="zh-TW"/>
        </w:rPr>
        <w:t>1</w:t>
      </w:r>
      <w:r>
        <w:rPr>
          <w:rFonts w:ascii="Times" w:eastAsia="PMingLiU" w:hAnsi="Times"/>
          <w:lang w:eastAsia="zh-TW"/>
        </w:rPr>
        <w:t xml:space="preserve">: 25%, </w:t>
      </w:r>
      <w:r w:rsidRPr="004649F6">
        <w:rPr>
          <w:rFonts w:ascii="Times" w:eastAsia="PMingLiU" w:hAnsi="Times"/>
          <w:lang w:eastAsia="zh-TW"/>
        </w:rPr>
        <w:t>50%</w:t>
      </w:r>
    </w:p>
    <w:p w14:paraId="0D821306" w14:textId="4C39FF3F" w:rsidR="000B3224" w:rsidRPr="000B3224" w:rsidRDefault="00721249" w:rsidP="00152DDA">
      <w:pPr>
        <w:numPr>
          <w:ilvl w:val="1"/>
          <w:numId w:val="23"/>
        </w:numPr>
        <w:overflowPunct/>
        <w:autoSpaceDE/>
        <w:autoSpaceDN/>
        <w:adjustRightInd/>
        <w:spacing w:after="0"/>
        <w:jc w:val="left"/>
        <w:textAlignment w:val="auto"/>
        <w:rPr>
          <w:rFonts w:ascii="Times" w:eastAsia="PMingLiU" w:hAnsi="Times"/>
          <w:lang w:eastAsia="zh-TW"/>
        </w:rPr>
      </w:pPr>
      <w:bookmarkStart w:id="7" w:name="OLE_LINK186"/>
      <w:r w:rsidRPr="00A834ED">
        <w:rPr>
          <w:rFonts w:ascii="Times" w:eastAsia="PMingLiU" w:hAnsi="Times"/>
          <w:lang w:eastAsia="zh-TW"/>
        </w:rPr>
        <w:t>Note: SSB/CORESET0 multiplexing pattern 1 is used</w:t>
      </w:r>
    </w:p>
    <w:p w14:paraId="21AA6333" w14:textId="1F32216B" w:rsidR="00D162E5" w:rsidRPr="00721249" w:rsidRDefault="00C21E3E" w:rsidP="00152DDA">
      <w:pPr>
        <w:pStyle w:val="ListParagraph"/>
        <w:numPr>
          <w:ilvl w:val="1"/>
          <w:numId w:val="23"/>
        </w:numPr>
        <w:overflowPunct/>
        <w:autoSpaceDE/>
        <w:autoSpaceDN/>
        <w:adjustRightInd/>
        <w:spacing w:after="0"/>
        <w:textAlignment w:val="auto"/>
        <w:rPr>
          <w:rFonts w:ascii="Times" w:eastAsia="PMingLiU" w:hAnsi="Times"/>
          <w:lang w:eastAsia="zh-TW"/>
        </w:rPr>
      </w:pPr>
      <w:r w:rsidRPr="00721249">
        <w:rPr>
          <w:rFonts w:ascii="Times" w:eastAsia="PMingLiU" w:hAnsi="Times"/>
          <w:lang w:eastAsia="zh-TW"/>
        </w:rPr>
        <w:t>Note: Other SSB/SIB1</w:t>
      </w:r>
      <w:r w:rsidR="0092257C" w:rsidRPr="00721249">
        <w:rPr>
          <w:rFonts w:ascii="Times" w:eastAsia="PMingLiU" w:hAnsi="Times"/>
          <w:lang w:eastAsia="zh-TW"/>
        </w:rPr>
        <w:t>/RACH</w:t>
      </w:r>
      <w:r w:rsidRPr="00721249">
        <w:rPr>
          <w:rFonts w:ascii="Times" w:eastAsia="PMingLiU" w:hAnsi="Times"/>
          <w:lang w:eastAsia="zh-TW"/>
        </w:rPr>
        <w:t xml:space="preserve"> periodicity</w:t>
      </w:r>
      <w:r w:rsidR="000B3224">
        <w:rPr>
          <w:rFonts w:ascii="Times" w:eastAsia="PMingLiU" w:hAnsi="Times"/>
          <w:lang w:eastAsia="zh-TW"/>
        </w:rPr>
        <w:t>/PRACH resource</w:t>
      </w:r>
      <w:r w:rsidR="00C44DC4">
        <w:rPr>
          <w:rFonts w:ascii="Times" w:eastAsia="PMingLiU" w:hAnsi="Times"/>
          <w:lang w:eastAsia="zh-TW"/>
        </w:rPr>
        <w:t>/configuration</w:t>
      </w:r>
      <w:r w:rsidRPr="00721249">
        <w:rPr>
          <w:rFonts w:ascii="Times" w:eastAsia="PMingLiU" w:hAnsi="Times"/>
          <w:lang w:eastAsia="zh-TW"/>
        </w:rPr>
        <w:t xml:space="preserve"> assumptions are not precluded (up to companies to report)</w:t>
      </w:r>
    </w:p>
    <w:bookmarkEnd w:id="7"/>
    <w:p w14:paraId="66C563F5" w14:textId="77777777" w:rsidR="00C21E3E" w:rsidRDefault="00C21E3E" w:rsidP="006F4CF2"/>
    <w:p w14:paraId="04ED6CCE" w14:textId="1D7E6A46" w:rsidR="00A15E63" w:rsidRPr="00E32EE9" w:rsidRDefault="00A15E63" w:rsidP="00A15E63">
      <w:pPr>
        <w:pStyle w:val="Heading2"/>
        <w:numPr>
          <w:ilvl w:val="0"/>
          <w:numId w:val="0"/>
        </w:numPr>
        <w:ind w:left="576" w:hanging="576"/>
        <w:rPr>
          <w:sz w:val="20"/>
          <w:szCs w:val="20"/>
        </w:rPr>
      </w:pPr>
      <w:r w:rsidRPr="002416F3">
        <w:rPr>
          <w:sz w:val="20"/>
          <w:szCs w:val="20"/>
        </w:rPr>
        <w:t>Proposal 3.2.1</w:t>
      </w:r>
      <w:r>
        <w:rPr>
          <w:sz w:val="20"/>
          <w:szCs w:val="20"/>
        </w:rPr>
        <w:t>-</w:t>
      </w:r>
      <w:proofErr w:type="gramStart"/>
      <w:r>
        <w:rPr>
          <w:sz w:val="20"/>
          <w:szCs w:val="20"/>
        </w:rPr>
        <w:t>updated</w:t>
      </w:r>
      <w:proofErr w:type="gramEnd"/>
    </w:p>
    <w:p w14:paraId="2D30D9EC" w14:textId="77777777" w:rsidR="008151A7" w:rsidRPr="00A834ED" w:rsidRDefault="008151A7" w:rsidP="008151A7">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evaluation</w:t>
      </w:r>
      <w:r w:rsidRPr="00A834ED">
        <w:rPr>
          <w:rFonts w:ascii="Times" w:eastAsia="PMingLiU" w:hAnsi="Times"/>
          <w:lang w:eastAsia="zh-TW"/>
        </w:rPr>
        <w:t xml:space="preserve"> of </w:t>
      </w:r>
      <w:r>
        <w:rPr>
          <w:rFonts w:ascii="Times" w:eastAsia="PMingLiU" w:hAnsi="Times"/>
          <w:lang w:eastAsia="zh-TW"/>
        </w:rPr>
        <w:t>adaptation of PRACH in spatial domain</w:t>
      </w:r>
      <w:r w:rsidRPr="00A834ED">
        <w:rPr>
          <w:rFonts w:ascii="Times" w:eastAsia="PMingLiU" w:hAnsi="Times"/>
          <w:lang w:eastAsia="zh-TW"/>
        </w:rPr>
        <w:t xml:space="preserve">, </w:t>
      </w:r>
    </w:p>
    <w:p w14:paraId="4624FEA3" w14:textId="77777777" w:rsidR="008151A7" w:rsidRPr="00A834ED" w:rsidRDefault="008151A7" w:rsidP="008151A7">
      <w:pPr>
        <w:numPr>
          <w:ilvl w:val="0"/>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Assume the following </w:t>
      </w:r>
      <w:r>
        <w:rPr>
          <w:rFonts w:ascii="Times" w:eastAsia="PMingLiU" w:hAnsi="Times"/>
          <w:lang w:eastAsia="zh-TW"/>
        </w:rPr>
        <w:t xml:space="preserve">framework </w:t>
      </w:r>
      <w:r w:rsidRPr="00A834ED">
        <w:rPr>
          <w:rFonts w:ascii="Times" w:eastAsia="PMingLiU" w:hAnsi="Times"/>
          <w:lang w:eastAsia="zh-TW"/>
        </w:rPr>
        <w:t>for network energy evaluation in FR1:</w:t>
      </w:r>
    </w:p>
    <w:p w14:paraId="14498D22" w14:textId="77777777" w:rsidR="008151A7" w:rsidRPr="00A834ED"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Empty cell load as defined in </w:t>
      </w:r>
      <w:proofErr w:type="gramStart"/>
      <w:r w:rsidRPr="00A834ED">
        <w:rPr>
          <w:rFonts w:ascii="Times" w:eastAsia="PMingLiU" w:hAnsi="Times"/>
          <w:lang w:eastAsia="zh-TW"/>
        </w:rPr>
        <w:t>38.864</w:t>
      </w:r>
      <w:proofErr w:type="gramEnd"/>
    </w:p>
    <w:p w14:paraId="64B803A0" w14:textId="77777777" w:rsidR="008151A7" w:rsidRPr="00A834ED"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hint="eastAsia"/>
          <w:lang w:eastAsia="zh-TW"/>
        </w:rPr>
        <w:t>C</w:t>
      </w:r>
      <w:r w:rsidRPr="00A834ED">
        <w:rPr>
          <w:rFonts w:ascii="Times" w:eastAsia="PMingLiU" w:hAnsi="Times"/>
          <w:lang w:eastAsia="zh-TW"/>
        </w:rPr>
        <w:t xml:space="preserve">at 1/Cat 2 BS as defined in </w:t>
      </w:r>
      <w:proofErr w:type="gramStart"/>
      <w:r w:rsidRPr="00A834ED">
        <w:rPr>
          <w:rFonts w:ascii="Times" w:eastAsia="PMingLiU" w:hAnsi="Times"/>
          <w:lang w:eastAsia="zh-TW"/>
        </w:rPr>
        <w:t>38.864</w:t>
      </w:r>
      <w:proofErr w:type="gramEnd"/>
    </w:p>
    <w:p w14:paraId="02700CC3" w14:textId="77777777" w:rsidR="008151A7"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30kHz SCS, DDDSU TDD pattern</w:t>
      </w:r>
    </w:p>
    <w:p w14:paraId="1FA63D14" w14:textId="77777777" w:rsidR="008151A7"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4,</w:t>
      </w:r>
      <w:r w:rsidRPr="00A834ED">
        <w:rPr>
          <w:rFonts w:ascii="Times" w:eastAsia="PMingLiU" w:hAnsi="Times"/>
          <w:lang w:eastAsia="zh-TW"/>
        </w:rPr>
        <w:t xml:space="preserve">8 SSBs in a SSB burst with SSB pattern case </w:t>
      </w:r>
      <w:proofErr w:type="gramStart"/>
      <w:r w:rsidRPr="00A834ED">
        <w:rPr>
          <w:rFonts w:ascii="Times" w:eastAsia="PMingLiU" w:hAnsi="Times"/>
          <w:lang w:eastAsia="zh-TW"/>
        </w:rPr>
        <w:t>C</w:t>
      </w:r>
      <w:proofErr w:type="gramEnd"/>
    </w:p>
    <w:p w14:paraId="4781F080" w14:textId="77777777" w:rsidR="008151A7" w:rsidRPr="0092257C"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lastRenderedPageBreak/>
        <w:t>20ms SSB period</w:t>
      </w:r>
      <w:r>
        <w:rPr>
          <w:rFonts w:ascii="Times" w:eastAsia="PMingLiU" w:hAnsi="Times"/>
          <w:lang w:eastAsia="zh-TW"/>
        </w:rPr>
        <w:t>, 160ms SIB1</w:t>
      </w:r>
      <w:ins w:id="8" w:author="Ajit Nimbalker" w:date="2024-04-15T19:13:00Z">
        <w:r>
          <w:rPr>
            <w:rFonts w:ascii="Times" w:eastAsia="PMingLiU" w:hAnsi="Times"/>
            <w:lang w:eastAsia="zh-TW"/>
          </w:rPr>
          <w:t xml:space="preserve"> (and 20ms)</w:t>
        </w:r>
      </w:ins>
      <w:r>
        <w:rPr>
          <w:rFonts w:ascii="Times" w:eastAsia="PMingLiU" w:hAnsi="Times"/>
          <w:lang w:eastAsia="zh-TW"/>
        </w:rPr>
        <w:t xml:space="preserve"> period</w:t>
      </w:r>
    </w:p>
    <w:p w14:paraId="5EF42CE0" w14:textId="77777777" w:rsidR="008151A7" w:rsidRPr="00A834ED"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PRACH periodicity</w:t>
      </w:r>
    </w:p>
    <w:p w14:paraId="586A6710" w14:textId="77777777" w:rsidR="008151A7" w:rsidRDefault="008151A7" w:rsidP="008151A7">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Pr>
          <w:rFonts w:ascii="Times" w:eastAsia="PMingLiU" w:hAnsi="Times"/>
          <w:lang w:eastAsia="zh-TW"/>
        </w:rPr>
        <w:t>A</w:t>
      </w:r>
      <w:r w:rsidRPr="00A834ED">
        <w:rPr>
          <w:rFonts w:ascii="Times" w:eastAsia="PMingLiU" w:hAnsi="Times"/>
          <w:lang w:eastAsia="zh-TW"/>
        </w:rPr>
        <w:t>:</w:t>
      </w:r>
      <w:r>
        <w:rPr>
          <w:rFonts w:ascii="Times" w:eastAsia="PMingLiU" w:hAnsi="Times"/>
          <w:lang w:eastAsia="zh-TW"/>
        </w:rPr>
        <w:t xml:space="preserve"> 20ms </w:t>
      </w:r>
    </w:p>
    <w:p w14:paraId="0500BAEA" w14:textId="77777777" w:rsidR="008151A7" w:rsidRPr="007A4F8E" w:rsidRDefault="008151A7" w:rsidP="008151A7">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Resources according to PRACH configuration </w:t>
      </w:r>
      <w:ins w:id="9" w:author="Ajit Nimbalker" w:date="2024-04-15T19:06:00Z">
        <w:r>
          <w:rPr>
            <w:rFonts w:ascii="Times" w:eastAsia="PMingLiU" w:hAnsi="Times"/>
            <w:lang w:eastAsia="zh-TW"/>
          </w:rPr>
          <w:t>[</w:t>
        </w:r>
      </w:ins>
      <w:r>
        <w:rPr>
          <w:rFonts w:ascii="Times" w:eastAsia="PMingLiU" w:hAnsi="Times"/>
          <w:lang w:eastAsia="zh-TW"/>
        </w:rPr>
        <w:t>#</w:t>
      </w:r>
      <w:ins w:id="10" w:author="Ajit Nimbalker" w:date="2024-04-15T19:19:00Z">
        <w:r>
          <w:rPr>
            <w:rFonts w:ascii="Times" w:eastAsia="PMingLiU" w:hAnsi="Times"/>
            <w:lang w:eastAsia="zh-TW"/>
          </w:rPr>
          <w:t>5</w:t>
        </w:r>
      </w:ins>
      <w:del w:id="11" w:author="Ajit Nimbalker" w:date="2024-04-15T19:19:00Z">
        <w:r w:rsidDel="00320291">
          <w:rPr>
            <w:rFonts w:ascii="Times" w:eastAsia="PMingLiU" w:hAnsi="Times"/>
            <w:lang w:eastAsia="zh-TW"/>
          </w:rPr>
          <w:delText>17</w:delText>
        </w:r>
      </w:del>
      <w:ins w:id="12" w:author="Ajit Nimbalker" w:date="2024-04-15T19:06:00Z">
        <w:r>
          <w:rPr>
            <w:rFonts w:ascii="Times" w:eastAsia="PMingLiU" w:hAnsi="Times"/>
            <w:lang w:eastAsia="zh-TW"/>
          </w:rPr>
          <w:t>]</w:t>
        </w:r>
      </w:ins>
      <w:r w:rsidRPr="007A4F8E">
        <w:rPr>
          <w:rFonts w:ascii="Times" w:eastAsia="PMingLiU" w:hAnsi="Times"/>
          <w:lang w:eastAsia="zh-TW"/>
        </w:rPr>
        <w:t xml:space="preserve"> </w:t>
      </w:r>
    </w:p>
    <w:p w14:paraId="080F5E48" w14:textId="77777777" w:rsidR="008151A7" w:rsidRDefault="008151A7" w:rsidP="008151A7">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Pr>
          <w:rFonts w:ascii="Times" w:eastAsia="PMingLiU" w:hAnsi="Times"/>
          <w:lang w:eastAsia="zh-TW"/>
        </w:rPr>
        <w:t>B</w:t>
      </w:r>
      <w:r w:rsidRPr="00A834ED">
        <w:rPr>
          <w:rFonts w:ascii="Times" w:eastAsia="PMingLiU" w:hAnsi="Times"/>
          <w:lang w:eastAsia="zh-TW"/>
        </w:rPr>
        <w:t xml:space="preserve">: </w:t>
      </w:r>
      <w:r>
        <w:rPr>
          <w:rFonts w:ascii="Times" w:eastAsia="PMingLiU" w:hAnsi="Times"/>
          <w:lang w:eastAsia="zh-TW"/>
        </w:rPr>
        <w:t xml:space="preserve">10ms </w:t>
      </w:r>
    </w:p>
    <w:p w14:paraId="50A09745" w14:textId="77777777" w:rsidR="008151A7" w:rsidRDefault="008151A7" w:rsidP="008151A7">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Resources according to PRACH configuration</w:t>
      </w:r>
      <w:ins w:id="13" w:author="Ajit Nimbalker" w:date="2024-04-15T19:06:00Z">
        <w:r>
          <w:rPr>
            <w:rFonts w:ascii="Times" w:eastAsia="PMingLiU" w:hAnsi="Times"/>
            <w:lang w:eastAsia="zh-TW"/>
          </w:rPr>
          <w:t xml:space="preserve"> [</w:t>
        </w:r>
      </w:ins>
      <w:r>
        <w:rPr>
          <w:rFonts w:ascii="Times" w:eastAsia="PMingLiU" w:hAnsi="Times"/>
          <w:lang w:eastAsia="zh-TW"/>
        </w:rPr>
        <w:t>#17</w:t>
      </w:r>
      <w:ins w:id="14" w:author="Ajit Nimbalker" w:date="2024-04-15T19:06:00Z">
        <w:r>
          <w:rPr>
            <w:rFonts w:ascii="Times" w:eastAsia="PMingLiU" w:hAnsi="Times"/>
            <w:lang w:eastAsia="zh-TW"/>
          </w:rPr>
          <w:t>]</w:t>
        </w:r>
      </w:ins>
      <w:r>
        <w:rPr>
          <w:rFonts w:ascii="Times" w:eastAsia="PMingLiU" w:hAnsi="Times"/>
          <w:lang w:eastAsia="zh-TW"/>
        </w:rPr>
        <w:t xml:space="preserve"> </w:t>
      </w:r>
    </w:p>
    <w:p w14:paraId="3BD804DD" w14:textId="77777777" w:rsidR="008151A7" w:rsidDel="00320291" w:rsidRDefault="008151A7" w:rsidP="008151A7">
      <w:pPr>
        <w:numPr>
          <w:ilvl w:val="4"/>
          <w:numId w:val="23"/>
        </w:numPr>
        <w:overflowPunct/>
        <w:autoSpaceDE/>
        <w:autoSpaceDN/>
        <w:adjustRightInd/>
        <w:spacing w:after="0"/>
        <w:jc w:val="left"/>
        <w:textAlignment w:val="auto"/>
        <w:rPr>
          <w:del w:id="15" w:author="Ajit Nimbalker" w:date="2024-04-15T19:21:00Z"/>
          <w:rFonts w:ascii="Times" w:eastAsia="PMingLiU" w:hAnsi="Times"/>
          <w:lang w:eastAsia="zh-TW"/>
        </w:rPr>
      </w:pPr>
      <w:del w:id="16" w:author="Ajit Nimbalker" w:date="2024-04-15T19:21:00Z">
        <w:r w:rsidDel="00320291">
          <w:rPr>
            <w:rFonts w:ascii="Times" w:eastAsia="PMingLiU" w:hAnsi="Times"/>
            <w:lang w:eastAsia="zh-TW"/>
          </w:rPr>
          <w:delText xml:space="preserve">with 0ms time offset and </w:delText>
        </w:r>
      </w:del>
    </w:p>
    <w:p w14:paraId="693F611C" w14:textId="77777777" w:rsidR="008151A7" w:rsidDel="00320291" w:rsidRDefault="008151A7" w:rsidP="008151A7">
      <w:pPr>
        <w:numPr>
          <w:ilvl w:val="4"/>
          <w:numId w:val="23"/>
        </w:numPr>
        <w:overflowPunct/>
        <w:autoSpaceDE/>
        <w:autoSpaceDN/>
        <w:adjustRightInd/>
        <w:spacing w:after="0"/>
        <w:jc w:val="left"/>
        <w:textAlignment w:val="auto"/>
        <w:rPr>
          <w:del w:id="17" w:author="Ajit Nimbalker" w:date="2024-04-15T19:21:00Z"/>
          <w:rFonts w:ascii="Times" w:eastAsia="PMingLiU" w:hAnsi="Times"/>
          <w:lang w:eastAsia="zh-TW"/>
        </w:rPr>
      </w:pPr>
      <w:del w:id="18" w:author="Ajit Nimbalker" w:date="2024-04-15T19:21:00Z">
        <w:r w:rsidDel="00320291">
          <w:rPr>
            <w:rFonts w:ascii="Times" w:eastAsia="PMingLiU" w:hAnsi="Times"/>
            <w:lang w:eastAsia="zh-TW"/>
          </w:rPr>
          <w:delText>with 10ms time offset</w:delText>
        </w:r>
      </w:del>
    </w:p>
    <w:p w14:paraId="3F7D4C4F" w14:textId="77777777" w:rsidR="008151A7" w:rsidRPr="004649F6" w:rsidRDefault="008151A7" w:rsidP="008151A7">
      <w:pPr>
        <w:numPr>
          <w:ilvl w:val="4"/>
          <w:numId w:val="23"/>
        </w:numPr>
        <w:overflowPunct/>
        <w:autoSpaceDE/>
        <w:autoSpaceDN/>
        <w:adjustRightInd/>
        <w:spacing w:after="0"/>
        <w:jc w:val="left"/>
        <w:textAlignment w:val="auto"/>
        <w:rPr>
          <w:ins w:id="19" w:author="Ajit Nimbalker" w:date="2024-04-15T19:22:00Z"/>
          <w:rFonts w:ascii="Times" w:eastAsia="PMingLiU" w:hAnsi="Times"/>
          <w:lang w:eastAsia="zh-TW"/>
        </w:rPr>
      </w:pPr>
      <w:ins w:id="20" w:author="Ajit Nimbalker" w:date="2024-04-15T19:22:00Z">
        <w:r>
          <w:rPr>
            <w:rFonts w:ascii="Times" w:eastAsia="PMingLiU" w:hAnsi="Times"/>
            <w:lang w:eastAsia="zh-TW"/>
          </w:rPr>
          <w:t xml:space="preserve">Additional PRACH resources </w:t>
        </w:r>
      </w:ins>
      <w:ins w:id="21" w:author="Ajit Nimbalker" w:date="2024-04-15T19:23:00Z">
        <w:r>
          <w:rPr>
            <w:rFonts w:ascii="Times" w:eastAsia="PMingLiU" w:hAnsi="Times"/>
            <w:lang w:eastAsia="zh-TW"/>
          </w:rPr>
          <w:t>activated</w:t>
        </w:r>
      </w:ins>
      <w:ins w:id="22" w:author="Ajit Nimbalker" w:date="2024-04-15T19:22:00Z">
        <w:r>
          <w:rPr>
            <w:rFonts w:ascii="Times" w:eastAsia="PMingLiU" w:hAnsi="Times"/>
            <w:lang w:eastAsia="zh-TW"/>
          </w:rPr>
          <w:t xml:space="preserve"> for </w:t>
        </w:r>
      </w:ins>
      <w:ins w:id="23" w:author="Ajit Nimbalker" w:date="2024-04-15T19:23:00Z">
        <w:r>
          <w:rPr>
            <w:rFonts w:ascii="Times" w:eastAsia="PMingLiU" w:hAnsi="Times"/>
            <w:lang w:eastAsia="zh-TW"/>
          </w:rPr>
          <w:t xml:space="preserve">all </w:t>
        </w:r>
      </w:ins>
      <w:proofErr w:type="gramStart"/>
      <w:ins w:id="24" w:author="Ajit Nimbalker" w:date="2024-04-15T19:22:00Z">
        <w:r>
          <w:rPr>
            <w:rFonts w:ascii="Times" w:eastAsia="PMingLiU" w:hAnsi="Times"/>
            <w:lang w:eastAsia="zh-TW"/>
          </w:rPr>
          <w:t>beams</w:t>
        </w:r>
        <w:proofErr w:type="gramEnd"/>
      </w:ins>
    </w:p>
    <w:p w14:paraId="44E54412" w14:textId="77777777" w:rsidR="008151A7" w:rsidRDefault="008151A7" w:rsidP="008151A7">
      <w:pPr>
        <w:overflowPunct/>
        <w:autoSpaceDE/>
        <w:autoSpaceDN/>
        <w:adjustRightInd/>
        <w:spacing w:after="0"/>
        <w:jc w:val="left"/>
        <w:textAlignment w:val="auto"/>
        <w:rPr>
          <w:ins w:id="25" w:author="Ajit Nimbalker" w:date="2024-04-15T19:22:00Z"/>
          <w:rFonts w:ascii="Times" w:eastAsia="PMingLiU" w:hAnsi="Times"/>
          <w:lang w:eastAsia="zh-TW"/>
        </w:rPr>
      </w:pPr>
    </w:p>
    <w:p w14:paraId="2A714A6C" w14:textId="77777777" w:rsidR="008151A7" w:rsidRDefault="008151A7" w:rsidP="008151A7">
      <w:pPr>
        <w:numPr>
          <w:ilvl w:val="2"/>
          <w:numId w:val="23"/>
        </w:numPr>
        <w:overflowPunct/>
        <w:autoSpaceDE/>
        <w:autoSpaceDN/>
        <w:adjustRightInd/>
        <w:spacing w:after="0"/>
        <w:jc w:val="left"/>
        <w:textAlignment w:val="auto"/>
        <w:rPr>
          <w:rFonts w:ascii="Times" w:eastAsia="PMingLiU" w:hAnsi="Times"/>
          <w:lang w:eastAsia="zh-TW"/>
        </w:rPr>
      </w:pPr>
      <w:r w:rsidRPr="0092257C">
        <w:rPr>
          <w:rFonts w:ascii="Times" w:eastAsia="PMingLiU" w:hAnsi="Times"/>
          <w:lang w:eastAsia="zh-TW"/>
        </w:rPr>
        <w:t xml:space="preserve">Case C: </w:t>
      </w:r>
      <w:r>
        <w:rPr>
          <w:rFonts w:ascii="Times" w:eastAsia="PMingLiU" w:hAnsi="Times"/>
          <w:lang w:eastAsia="zh-TW"/>
        </w:rPr>
        <w:t>10ms/20ms (non-uniform)</w:t>
      </w:r>
    </w:p>
    <w:p w14:paraId="5740C994" w14:textId="77777777" w:rsidR="008151A7" w:rsidRDefault="008151A7" w:rsidP="008151A7">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Resources according to PRACH configuration</w:t>
      </w:r>
      <w:ins w:id="26" w:author="Ajit Nimbalker" w:date="2024-04-15T19:06:00Z">
        <w:r>
          <w:rPr>
            <w:rFonts w:ascii="Times" w:eastAsia="PMingLiU" w:hAnsi="Times"/>
            <w:lang w:eastAsia="zh-TW"/>
          </w:rPr>
          <w:t xml:space="preserve"> [</w:t>
        </w:r>
      </w:ins>
      <w:r>
        <w:rPr>
          <w:rFonts w:ascii="Times" w:eastAsia="PMingLiU" w:hAnsi="Times"/>
          <w:lang w:eastAsia="zh-TW"/>
        </w:rPr>
        <w:t>#17</w:t>
      </w:r>
      <w:ins w:id="27" w:author="Ajit Nimbalker" w:date="2024-04-15T19:06:00Z">
        <w:r>
          <w:rPr>
            <w:rFonts w:ascii="Times" w:eastAsia="PMingLiU" w:hAnsi="Times"/>
            <w:lang w:eastAsia="zh-TW"/>
          </w:rPr>
          <w:t>]</w:t>
        </w:r>
      </w:ins>
      <w:r>
        <w:rPr>
          <w:rFonts w:ascii="Times" w:eastAsia="PMingLiU" w:hAnsi="Times"/>
          <w:lang w:eastAsia="zh-TW"/>
        </w:rPr>
        <w:t xml:space="preserve"> </w:t>
      </w:r>
    </w:p>
    <w:p w14:paraId="6B822361" w14:textId="77777777" w:rsidR="008151A7" w:rsidDel="00320291" w:rsidRDefault="008151A7" w:rsidP="008151A7">
      <w:pPr>
        <w:numPr>
          <w:ilvl w:val="4"/>
          <w:numId w:val="23"/>
        </w:numPr>
        <w:overflowPunct/>
        <w:autoSpaceDE/>
        <w:autoSpaceDN/>
        <w:adjustRightInd/>
        <w:spacing w:after="0"/>
        <w:jc w:val="left"/>
        <w:textAlignment w:val="auto"/>
        <w:rPr>
          <w:del w:id="28" w:author="Ajit Nimbalker" w:date="2024-04-15T19:22:00Z"/>
          <w:rFonts w:ascii="Times" w:eastAsia="PMingLiU" w:hAnsi="Times"/>
          <w:lang w:eastAsia="zh-TW"/>
        </w:rPr>
      </w:pPr>
      <w:del w:id="29" w:author="Ajit Nimbalker" w:date="2024-04-15T19:22:00Z">
        <w:r w:rsidDel="00320291">
          <w:rPr>
            <w:rFonts w:ascii="Times" w:eastAsia="PMingLiU" w:hAnsi="Times"/>
            <w:lang w:eastAsia="zh-TW"/>
          </w:rPr>
          <w:delText>with 0ms time offset, and</w:delText>
        </w:r>
      </w:del>
    </w:p>
    <w:p w14:paraId="7A9440AA" w14:textId="77777777" w:rsidR="008151A7" w:rsidDel="00320291" w:rsidRDefault="008151A7" w:rsidP="008151A7">
      <w:pPr>
        <w:numPr>
          <w:ilvl w:val="4"/>
          <w:numId w:val="23"/>
        </w:numPr>
        <w:overflowPunct/>
        <w:autoSpaceDE/>
        <w:autoSpaceDN/>
        <w:adjustRightInd/>
        <w:spacing w:after="0"/>
        <w:jc w:val="left"/>
        <w:textAlignment w:val="auto"/>
        <w:rPr>
          <w:del w:id="30" w:author="Ajit Nimbalker" w:date="2024-04-15T19:22:00Z"/>
          <w:rFonts w:ascii="Times" w:eastAsia="PMingLiU" w:hAnsi="Times"/>
          <w:lang w:eastAsia="zh-TW"/>
        </w:rPr>
      </w:pPr>
      <w:del w:id="31" w:author="Ajit Nimbalker" w:date="2024-04-15T19:22:00Z">
        <w:r w:rsidDel="00320291">
          <w:rPr>
            <w:rFonts w:ascii="Times" w:eastAsia="PMingLiU" w:hAnsi="Times"/>
            <w:lang w:eastAsia="zh-TW"/>
          </w:rPr>
          <w:delText>with 10ms time offset and those associated with X1% of SSBs</w:delText>
        </w:r>
      </w:del>
    </w:p>
    <w:p w14:paraId="2481A07D" w14:textId="77777777" w:rsidR="008151A7" w:rsidRDefault="008151A7" w:rsidP="008151A7">
      <w:pPr>
        <w:numPr>
          <w:ilvl w:val="5"/>
          <w:numId w:val="23"/>
        </w:numPr>
        <w:overflowPunct/>
        <w:autoSpaceDE/>
        <w:autoSpaceDN/>
        <w:adjustRightInd/>
        <w:spacing w:after="0"/>
        <w:jc w:val="left"/>
        <w:textAlignment w:val="auto"/>
        <w:rPr>
          <w:ins w:id="32" w:author="Ajit Nimbalker" w:date="2024-04-15T19:22:00Z"/>
          <w:rFonts w:ascii="Times" w:eastAsia="PMingLiU" w:hAnsi="Times"/>
          <w:lang w:eastAsia="zh-TW"/>
        </w:rPr>
      </w:pPr>
      <w:del w:id="33" w:author="Ajit Nimbalker" w:date="2024-04-15T19:22:00Z">
        <w:r w:rsidDel="00320291">
          <w:rPr>
            <w:rFonts w:ascii="Times" w:eastAsia="PMingLiU" w:hAnsi="Times"/>
            <w:lang w:eastAsia="zh-TW"/>
          </w:rPr>
          <w:delText xml:space="preserve">X1: 25%, </w:delText>
        </w:r>
        <w:r w:rsidRPr="004649F6" w:rsidDel="00320291">
          <w:rPr>
            <w:rFonts w:ascii="Times" w:eastAsia="PMingLiU" w:hAnsi="Times"/>
            <w:lang w:eastAsia="zh-TW"/>
          </w:rPr>
          <w:delText>50%</w:delText>
        </w:r>
      </w:del>
    </w:p>
    <w:p w14:paraId="1BF69016" w14:textId="77777777" w:rsidR="008151A7" w:rsidRPr="004649F6" w:rsidRDefault="008151A7" w:rsidP="008151A7">
      <w:pPr>
        <w:numPr>
          <w:ilvl w:val="4"/>
          <w:numId w:val="23"/>
        </w:numPr>
        <w:overflowPunct/>
        <w:autoSpaceDE/>
        <w:autoSpaceDN/>
        <w:adjustRightInd/>
        <w:spacing w:after="0"/>
        <w:jc w:val="left"/>
        <w:textAlignment w:val="auto"/>
        <w:rPr>
          <w:rFonts w:ascii="Times" w:eastAsia="PMingLiU" w:hAnsi="Times"/>
          <w:lang w:eastAsia="zh-TW"/>
        </w:rPr>
      </w:pPr>
      <w:ins w:id="34" w:author="Ajit Nimbalker" w:date="2024-04-15T19:22:00Z">
        <w:r>
          <w:rPr>
            <w:rFonts w:ascii="Times" w:eastAsia="PMingLiU" w:hAnsi="Times"/>
            <w:lang w:eastAsia="zh-TW"/>
          </w:rPr>
          <w:t xml:space="preserve">Additional PRACH resources only </w:t>
        </w:r>
      </w:ins>
      <w:ins w:id="35" w:author="Ajit Nimbalker" w:date="2024-04-15T19:23:00Z">
        <w:r>
          <w:rPr>
            <w:rFonts w:ascii="Times" w:eastAsia="PMingLiU" w:hAnsi="Times"/>
            <w:lang w:eastAsia="zh-TW"/>
          </w:rPr>
          <w:t>activated</w:t>
        </w:r>
      </w:ins>
      <w:ins w:id="36" w:author="Ajit Nimbalker" w:date="2024-04-15T19:22:00Z">
        <w:r>
          <w:rPr>
            <w:rFonts w:ascii="Times" w:eastAsia="PMingLiU" w:hAnsi="Times"/>
            <w:lang w:eastAsia="zh-TW"/>
          </w:rPr>
          <w:t xml:space="preserve"> for a subset of </w:t>
        </w:r>
        <w:proofErr w:type="gramStart"/>
        <w:r>
          <w:rPr>
            <w:rFonts w:ascii="Times" w:eastAsia="PMingLiU" w:hAnsi="Times"/>
            <w:lang w:eastAsia="zh-TW"/>
          </w:rPr>
          <w:t>beams</w:t>
        </w:r>
      </w:ins>
      <w:proofErr w:type="gramEnd"/>
    </w:p>
    <w:p w14:paraId="5D026A11" w14:textId="77777777" w:rsidR="008151A7" w:rsidRPr="000B3224"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Note: SSB/CORESET0 multiplexing pattern 1 is used</w:t>
      </w:r>
    </w:p>
    <w:p w14:paraId="40ABF25B" w14:textId="77777777" w:rsidR="008151A7" w:rsidRDefault="008151A7" w:rsidP="008151A7">
      <w:pPr>
        <w:pStyle w:val="ListParagraph"/>
        <w:numPr>
          <w:ilvl w:val="1"/>
          <w:numId w:val="23"/>
        </w:numPr>
        <w:overflowPunct/>
        <w:autoSpaceDE/>
        <w:autoSpaceDN/>
        <w:adjustRightInd/>
        <w:spacing w:after="0"/>
        <w:textAlignment w:val="auto"/>
        <w:rPr>
          <w:ins w:id="37" w:author="Ajit Nimbalker" w:date="2024-04-15T19:10:00Z"/>
          <w:rFonts w:ascii="Times" w:eastAsia="PMingLiU" w:hAnsi="Times"/>
          <w:lang w:eastAsia="zh-TW"/>
        </w:rPr>
      </w:pPr>
      <w:r w:rsidRPr="00721249">
        <w:rPr>
          <w:rFonts w:ascii="Times" w:eastAsia="PMingLiU" w:hAnsi="Times"/>
          <w:lang w:eastAsia="zh-TW"/>
        </w:rPr>
        <w:t>Note: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1F7D6148" w14:textId="77777777" w:rsidR="008151A7" w:rsidRDefault="008151A7" w:rsidP="008151A7">
      <w:pPr>
        <w:pStyle w:val="ListParagraph"/>
        <w:numPr>
          <w:ilvl w:val="1"/>
          <w:numId w:val="23"/>
        </w:numPr>
        <w:overflowPunct/>
        <w:autoSpaceDE/>
        <w:autoSpaceDN/>
        <w:adjustRightInd/>
        <w:spacing w:after="0"/>
        <w:textAlignment w:val="auto"/>
        <w:rPr>
          <w:ins w:id="38" w:author="Ajit Nimbalker" w:date="2024-04-15T19:11:00Z"/>
          <w:rFonts w:ascii="Times" w:eastAsia="PMingLiU" w:hAnsi="Times"/>
          <w:lang w:eastAsia="zh-TW"/>
        </w:rPr>
      </w:pPr>
      <w:ins w:id="39" w:author="Ajit Nimbalker" w:date="2024-04-15T19:11:00Z">
        <w:r>
          <w:rPr>
            <w:rFonts w:ascii="Times" w:eastAsia="PMingLiU" w:hAnsi="Times"/>
            <w:lang w:eastAsia="zh-TW"/>
          </w:rPr>
          <w:t xml:space="preserve">Note: </w:t>
        </w:r>
      </w:ins>
      <w:ins w:id="40" w:author="Ajit Nimbalker" w:date="2024-04-15T19:10:00Z">
        <w:r>
          <w:rPr>
            <w:rFonts w:ascii="Times" w:eastAsia="PMingLiU" w:hAnsi="Times"/>
            <w:lang w:eastAsia="zh-TW"/>
          </w:rPr>
          <w:t>SSB adaptation is</w:t>
        </w:r>
      </w:ins>
      <w:ins w:id="41" w:author="Ajit Nimbalker" w:date="2024-04-15T19:11:00Z">
        <w:r>
          <w:rPr>
            <w:rFonts w:ascii="Times" w:eastAsia="PMingLiU" w:hAnsi="Times"/>
            <w:lang w:eastAsia="zh-TW"/>
          </w:rPr>
          <w:t xml:space="preserve"> not precluded </w:t>
        </w:r>
      </w:ins>
    </w:p>
    <w:p w14:paraId="79211346" w14:textId="77777777" w:rsidR="00A15E63" w:rsidRDefault="00A15E63" w:rsidP="006F4CF2"/>
    <w:p w14:paraId="3F92C79C" w14:textId="77777777" w:rsidR="00D64CBC" w:rsidRDefault="00D64CBC" w:rsidP="00D64CBC">
      <w:pPr>
        <w:rPr>
          <w:rFonts w:ascii="Calibri" w:hAnsi="Calibri"/>
          <w:lang w:val="en-US" w:eastAsia="ko-KR"/>
        </w:rPr>
      </w:pPr>
      <w:r>
        <w:t>Proponent (Qualcomm) provided the figure below illustrating the cases discussed in Monday’s offline session for the simulation assumption for PRACH adaptation in spatial domain.</w:t>
      </w:r>
    </w:p>
    <w:p w14:paraId="7D008788" w14:textId="77777777" w:rsidR="00D64CBC" w:rsidRDefault="00D64CBC" w:rsidP="00D64CBC">
      <w:r>
        <w:rPr>
          <w:noProof/>
          <w:lang w:val="en-US"/>
        </w:rPr>
        <w:drawing>
          <wp:inline distT="0" distB="0" distL="0" distR="0" wp14:anchorId="2CD38386" wp14:editId="395F7C64">
            <wp:extent cx="5943600" cy="3342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943600" cy="3342640"/>
                    </a:xfrm>
                    <a:prstGeom prst="rect">
                      <a:avLst/>
                    </a:prstGeom>
                    <a:noFill/>
                    <a:ln>
                      <a:noFill/>
                    </a:ln>
                  </pic:spPr>
                </pic:pic>
              </a:graphicData>
            </a:graphic>
          </wp:inline>
        </w:drawing>
      </w:r>
    </w:p>
    <w:p w14:paraId="185C60C6" w14:textId="600D533D" w:rsidR="00D64CBC" w:rsidRPr="00E32EE9" w:rsidRDefault="00D64CBC" w:rsidP="00D64CBC">
      <w:pPr>
        <w:pStyle w:val="Heading2"/>
        <w:numPr>
          <w:ilvl w:val="0"/>
          <w:numId w:val="0"/>
        </w:numPr>
        <w:ind w:left="576" w:hanging="576"/>
        <w:rPr>
          <w:sz w:val="20"/>
          <w:szCs w:val="20"/>
        </w:rPr>
      </w:pPr>
      <w:r w:rsidRPr="002416F3">
        <w:rPr>
          <w:sz w:val="20"/>
          <w:szCs w:val="20"/>
        </w:rPr>
        <w:t>Proposal 3.2.1</w:t>
      </w:r>
      <w:r>
        <w:rPr>
          <w:sz w:val="20"/>
          <w:szCs w:val="20"/>
        </w:rPr>
        <w:t>-updated2</w:t>
      </w:r>
    </w:p>
    <w:p w14:paraId="2AF942DB" w14:textId="77777777" w:rsidR="00D64CBC" w:rsidRPr="00A834ED" w:rsidRDefault="00D64CBC" w:rsidP="00D64CBC">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adaptation of PRACH in spatial domain</w:t>
      </w:r>
      <w:r w:rsidRPr="00A834ED">
        <w:rPr>
          <w:rFonts w:ascii="Times" w:eastAsia="PMingLiU" w:hAnsi="Times"/>
          <w:lang w:eastAsia="zh-TW"/>
        </w:rPr>
        <w:t xml:space="preserve">, </w:t>
      </w:r>
    </w:p>
    <w:p w14:paraId="37868481" w14:textId="4499F308" w:rsidR="00D64CBC" w:rsidRDefault="00D64CBC" w:rsidP="00D64CBC">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w:t>
      </w:r>
      <w:r w:rsidR="00ED48FE">
        <w:rPr>
          <w:rFonts w:ascii="Times" w:eastAsia="PMingLiU" w:hAnsi="Times"/>
          <w:lang w:eastAsia="zh-TW"/>
        </w:rPr>
        <w:t>possibility of</w:t>
      </w:r>
      <w:r>
        <w:rPr>
          <w:rFonts w:ascii="Times" w:eastAsia="PMingLiU" w:hAnsi="Times"/>
          <w:lang w:eastAsia="zh-TW"/>
        </w:rPr>
        <w:t xml:space="preserve"> scenarios with non-uniform </w:t>
      </w:r>
      <w:r w:rsidRPr="00E350FA">
        <w:rPr>
          <w:rFonts w:ascii="Times" w:eastAsia="PMingLiU" w:hAnsi="Times"/>
          <w:lang w:eastAsia="zh-TW"/>
        </w:rPr>
        <w:t xml:space="preserve">distribution of UEs in different beams </w:t>
      </w:r>
    </w:p>
    <w:p w14:paraId="3E962480" w14:textId="7E14B3A0" w:rsidR="00D64CBC" w:rsidRPr="003666C5" w:rsidRDefault="00D64CBC" w:rsidP="00D64CBC">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network energy savings gain </w:t>
      </w:r>
      <w:r w:rsidR="00ED48FE">
        <w:rPr>
          <w:rFonts w:ascii="Times" w:eastAsia="PMingLiU" w:hAnsi="Times"/>
          <w:lang w:eastAsia="zh-TW"/>
        </w:rPr>
        <w:t xml:space="preserve">achieved </w:t>
      </w:r>
      <w:r>
        <w:rPr>
          <w:rFonts w:ascii="Times" w:eastAsia="PMingLiU" w:hAnsi="Times"/>
          <w:lang w:eastAsia="zh-TW"/>
        </w:rPr>
        <w:t xml:space="preserve">by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 xml:space="preserve">s </w:t>
      </w:r>
      <w:r>
        <w:rPr>
          <w:rFonts w:ascii="Times" w:eastAsia="PMingLiU" w:hAnsi="Times"/>
          <w:lang w:eastAsia="zh-TW"/>
        </w:rPr>
        <w:t xml:space="preserve">for scenarios with non-uniform distribution of UEs in different beams (if any), </w:t>
      </w:r>
    </w:p>
    <w:p w14:paraId="210321F6" w14:textId="77777777" w:rsidR="00D64CBC" w:rsidRPr="00A834ED" w:rsidRDefault="00D64CBC" w:rsidP="00D64CBC">
      <w:pPr>
        <w:numPr>
          <w:ilvl w:val="2"/>
          <w:numId w:val="23"/>
        </w:numPr>
        <w:overflowPunct/>
        <w:autoSpaceDE/>
        <w:autoSpaceDN/>
        <w:adjustRightInd/>
        <w:spacing w:after="0"/>
        <w:ind w:left="720"/>
        <w:jc w:val="left"/>
        <w:textAlignment w:val="auto"/>
        <w:rPr>
          <w:rFonts w:ascii="Times" w:eastAsia="PMingLiU" w:hAnsi="Times"/>
          <w:lang w:eastAsia="zh-TW"/>
        </w:rPr>
      </w:pPr>
      <w:r w:rsidRPr="00A834ED">
        <w:rPr>
          <w:rFonts w:ascii="Times" w:eastAsia="PMingLiU" w:hAnsi="Times"/>
          <w:lang w:eastAsia="zh-TW"/>
        </w:rPr>
        <w:t xml:space="preserve">Assume the following </w:t>
      </w:r>
      <w:r>
        <w:rPr>
          <w:rFonts w:ascii="Times" w:eastAsia="PMingLiU" w:hAnsi="Times"/>
          <w:lang w:eastAsia="zh-TW"/>
        </w:rPr>
        <w:t xml:space="preserve">framework </w:t>
      </w:r>
      <w:r w:rsidRPr="00A834ED">
        <w:rPr>
          <w:rFonts w:ascii="Times" w:eastAsia="PMingLiU" w:hAnsi="Times"/>
          <w:lang w:eastAsia="zh-TW"/>
        </w:rPr>
        <w:t>for network energy evaluation in FR1:</w:t>
      </w:r>
    </w:p>
    <w:p w14:paraId="103A9D95" w14:textId="77777777" w:rsidR="00D64CBC" w:rsidRPr="00A834ED"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 xml:space="preserve">Empty cell load as defined in </w:t>
      </w:r>
      <w:proofErr w:type="gramStart"/>
      <w:r w:rsidRPr="00A834ED">
        <w:rPr>
          <w:rFonts w:ascii="Times" w:eastAsia="PMingLiU" w:hAnsi="Times"/>
          <w:lang w:eastAsia="zh-TW"/>
        </w:rPr>
        <w:t>38.864</w:t>
      </w:r>
      <w:proofErr w:type="gramEnd"/>
    </w:p>
    <w:p w14:paraId="33BC0DFC" w14:textId="77777777" w:rsidR="00D64CBC" w:rsidRPr="00A834ED"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hint="eastAsia"/>
          <w:lang w:eastAsia="zh-TW"/>
        </w:rPr>
        <w:t>C</w:t>
      </w:r>
      <w:r w:rsidRPr="00A834ED">
        <w:rPr>
          <w:rFonts w:ascii="Times" w:eastAsia="PMingLiU" w:hAnsi="Times"/>
          <w:lang w:eastAsia="zh-TW"/>
        </w:rPr>
        <w:t xml:space="preserve">at 1/Cat 2 BS as defined in </w:t>
      </w:r>
      <w:proofErr w:type="gramStart"/>
      <w:r w:rsidRPr="00A834ED">
        <w:rPr>
          <w:rFonts w:ascii="Times" w:eastAsia="PMingLiU" w:hAnsi="Times"/>
          <w:lang w:eastAsia="zh-TW"/>
        </w:rPr>
        <w:t>38.864</w:t>
      </w:r>
      <w:proofErr w:type="gramEnd"/>
    </w:p>
    <w:p w14:paraId="50714082" w14:textId="77777777" w:rsidR="00D64CB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30kHz SCS, DDDSU TDD pattern</w:t>
      </w:r>
    </w:p>
    <w:p w14:paraId="23C48B67" w14:textId="77777777" w:rsidR="00D64CB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4,</w:t>
      </w:r>
      <w:r w:rsidRPr="00A834ED">
        <w:rPr>
          <w:rFonts w:ascii="Times" w:eastAsia="PMingLiU" w:hAnsi="Times"/>
          <w:lang w:eastAsia="zh-TW"/>
        </w:rPr>
        <w:t xml:space="preserve">8 SSBs in a SSB burst with SSB pattern case </w:t>
      </w:r>
      <w:proofErr w:type="gramStart"/>
      <w:r w:rsidRPr="00A834ED">
        <w:rPr>
          <w:rFonts w:ascii="Times" w:eastAsia="PMingLiU" w:hAnsi="Times"/>
          <w:lang w:eastAsia="zh-TW"/>
        </w:rPr>
        <w:t>C</w:t>
      </w:r>
      <w:proofErr w:type="gramEnd"/>
    </w:p>
    <w:p w14:paraId="4624AF88" w14:textId="77777777" w:rsidR="00D64CB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xml:space="preserve">, </w:t>
      </w:r>
    </w:p>
    <w:p w14:paraId="086EC854" w14:textId="77777777" w:rsidR="00D64CBC" w:rsidRPr="0092257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SIB1 period: 160ms and 20ms </w:t>
      </w:r>
    </w:p>
    <w:p w14:paraId="1D0802C7" w14:textId="77777777" w:rsidR="00D64CBC" w:rsidRPr="008A6D1A"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8A6D1A">
        <w:rPr>
          <w:rFonts w:ascii="Times" w:eastAsia="PMingLiU" w:hAnsi="Times"/>
          <w:lang w:eastAsia="zh-TW"/>
        </w:rPr>
        <w:t>[ PRACH periodicity</w:t>
      </w:r>
    </w:p>
    <w:p w14:paraId="575F51FA" w14:textId="4F21B67F" w:rsidR="00D64CBC" w:rsidRPr="008A6D1A" w:rsidRDefault="00D64CBC" w:rsidP="00D64CBC">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lastRenderedPageBreak/>
        <w:t>Case A</w:t>
      </w:r>
      <w:r w:rsidR="00ED48FE">
        <w:rPr>
          <w:rFonts w:ascii="Times" w:eastAsia="PMingLiU" w:hAnsi="Times"/>
          <w:lang w:eastAsia="zh-TW"/>
        </w:rPr>
        <w:t xml:space="preserve"> (legacy</w:t>
      </w:r>
      <w:r w:rsidR="00AC7A5F">
        <w:rPr>
          <w:rFonts w:ascii="Times" w:eastAsia="PMingLiU" w:hAnsi="Times"/>
          <w:lang w:eastAsia="zh-TW"/>
        </w:rPr>
        <w:t>):</w:t>
      </w:r>
      <w:r w:rsidRPr="008A6D1A">
        <w:rPr>
          <w:rFonts w:ascii="Times" w:eastAsia="PMingLiU" w:hAnsi="Times"/>
          <w:lang w:eastAsia="zh-TW"/>
        </w:rPr>
        <w:t xml:space="preserve"> 20ms </w:t>
      </w:r>
    </w:p>
    <w:p w14:paraId="7ED8BACF" w14:textId="77777777" w:rsidR="00D64CBC" w:rsidRPr="008A6D1A" w:rsidRDefault="00D64CBC" w:rsidP="00D64CBC">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Resources according to PRACH configuration #5 for all transmitted SSBs</w:t>
      </w:r>
    </w:p>
    <w:p w14:paraId="5B8392FB" w14:textId="4218B9E3" w:rsidR="00D64CBC" w:rsidRPr="008A6D1A" w:rsidRDefault="00D64CBC" w:rsidP="00D64CBC">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B</w:t>
      </w:r>
      <w:r w:rsidR="00ED48FE">
        <w:rPr>
          <w:rFonts w:ascii="Times" w:eastAsia="PMingLiU" w:hAnsi="Times"/>
          <w:lang w:eastAsia="zh-TW"/>
        </w:rPr>
        <w:t xml:space="preserve"> (with time domain PRACH adaptation)</w:t>
      </w:r>
      <w:r w:rsidRPr="008A6D1A">
        <w:rPr>
          <w:rFonts w:ascii="Times" w:eastAsia="PMingLiU" w:hAnsi="Times"/>
          <w:lang w:eastAsia="zh-TW"/>
        </w:rPr>
        <w:t xml:space="preserve">: 10ms </w:t>
      </w:r>
    </w:p>
    <w:p w14:paraId="61AA83B8" w14:textId="77777777" w:rsidR="00D64CBC" w:rsidRPr="008A6D1A" w:rsidRDefault="00D64CBC" w:rsidP="00D64CBC">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 xml:space="preserve">Resources according to PRACH configuration #17 </w:t>
      </w:r>
    </w:p>
    <w:p w14:paraId="658C1032" w14:textId="77777777" w:rsidR="00D64CBC" w:rsidRPr="008A6D1A" w:rsidRDefault="00D64CBC" w:rsidP="00D64CBC">
      <w:pPr>
        <w:numPr>
          <w:ilvl w:val="6"/>
          <w:numId w:val="23"/>
        </w:numPr>
        <w:overflowPunct/>
        <w:autoSpaceDE/>
        <w:autoSpaceDN/>
        <w:adjustRightInd/>
        <w:spacing w:after="0"/>
        <w:ind w:left="3600"/>
        <w:jc w:val="left"/>
        <w:textAlignment w:val="auto"/>
        <w:rPr>
          <w:rFonts w:ascii="Times" w:eastAsia="PMingLiU" w:hAnsi="Times"/>
          <w:lang w:eastAsia="zh-TW"/>
        </w:rPr>
      </w:pPr>
      <w:r w:rsidRPr="008A6D1A">
        <w:rPr>
          <w:rFonts w:ascii="Times" w:eastAsia="PMingLiU" w:hAnsi="Times"/>
          <w:lang w:eastAsia="zh-TW"/>
        </w:rPr>
        <w:t xml:space="preserve">Additional PRACH resources activated for all transmitted </w:t>
      </w:r>
      <w:proofErr w:type="gramStart"/>
      <w:r w:rsidRPr="008A6D1A">
        <w:rPr>
          <w:rFonts w:ascii="Times" w:eastAsia="PMingLiU" w:hAnsi="Times"/>
          <w:lang w:eastAsia="zh-TW"/>
        </w:rPr>
        <w:t>SSBs</w:t>
      </w:r>
      <w:proofErr w:type="gramEnd"/>
    </w:p>
    <w:p w14:paraId="49562CA6" w14:textId="7ABD4893" w:rsidR="00D64CBC" w:rsidRPr="008A6D1A" w:rsidRDefault="00D64CBC" w:rsidP="00D64CBC">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C</w:t>
      </w:r>
      <w:r w:rsidR="00ED48FE">
        <w:rPr>
          <w:rFonts w:ascii="Times" w:eastAsia="PMingLiU" w:hAnsi="Times"/>
          <w:lang w:eastAsia="zh-TW"/>
        </w:rPr>
        <w:t xml:space="preserve"> (with time and spatial domain PRACH adaptation)</w:t>
      </w:r>
      <w:r w:rsidRPr="008A6D1A">
        <w:rPr>
          <w:rFonts w:ascii="Times" w:eastAsia="PMingLiU" w:hAnsi="Times"/>
          <w:lang w:eastAsia="zh-TW"/>
        </w:rPr>
        <w:t>: 10ms/20ms (non-uniform)</w:t>
      </w:r>
    </w:p>
    <w:p w14:paraId="09FBB805" w14:textId="77777777" w:rsidR="00D64CBC" w:rsidRPr="008A6D1A" w:rsidRDefault="00D64CBC" w:rsidP="00D64CBC">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 xml:space="preserve">Resources according to PRACH configuration #17 </w:t>
      </w:r>
    </w:p>
    <w:p w14:paraId="18CF57E2" w14:textId="77777777" w:rsidR="00D64CBC" w:rsidRPr="008A6D1A" w:rsidRDefault="00D64CBC" w:rsidP="00D64CBC">
      <w:pPr>
        <w:numPr>
          <w:ilvl w:val="6"/>
          <w:numId w:val="23"/>
        </w:numPr>
        <w:overflowPunct/>
        <w:autoSpaceDE/>
        <w:autoSpaceDN/>
        <w:adjustRightInd/>
        <w:spacing w:after="0"/>
        <w:ind w:left="3600"/>
        <w:jc w:val="left"/>
        <w:textAlignment w:val="auto"/>
        <w:rPr>
          <w:rFonts w:ascii="Times" w:eastAsia="PMingLiU" w:hAnsi="Times"/>
          <w:lang w:eastAsia="zh-TW"/>
        </w:rPr>
      </w:pPr>
      <w:r w:rsidRPr="008A6D1A">
        <w:rPr>
          <w:rFonts w:ascii="Times" w:eastAsia="PMingLiU" w:hAnsi="Times"/>
          <w:lang w:eastAsia="zh-TW"/>
        </w:rPr>
        <w:t xml:space="preserve">Additional PRACH resources only activated for a subset of transmitted </w:t>
      </w:r>
      <w:proofErr w:type="gramStart"/>
      <w:r w:rsidRPr="008A6D1A">
        <w:rPr>
          <w:rFonts w:ascii="Times" w:eastAsia="PMingLiU" w:hAnsi="Times"/>
          <w:lang w:eastAsia="zh-TW"/>
        </w:rPr>
        <w:t>SSBs</w:t>
      </w:r>
      <w:proofErr w:type="gramEnd"/>
      <w:r w:rsidRPr="008A6D1A">
        <w:rPr>
          <w:rFonts w:ascii="Times" w:eastAsia="PMingLiU" w:hAnsi="Times"/>
          <w:lang w:eastAsia="zh-TW"/>
        </w:rPr>
        <w:t xml:space="preserve"> </w:t>
      </w:r>
    </w:p>
    <w:p w14:paraId="656B3830" w14:textId="77777777" w:rsidR="00D64CBC" w:rsidRPr="004649F6" w:rsidRDefault="00D64CBC" w:rsidP="00D64CBC">
      <w:pPr>
        <w:overflowPunct/>
        <w:autoSpaceDE/>
        <w:autoSpaceDN/>
        <w:adjustRightInd/>
        <w:spacing w:after="0"/>
        <w:ind w:left="1440"/>
        <w:jc w:val="left"/>
        <w:textAlignment w:val="auto"/>
        <w:rPr>
          <w:rFonts w:ascii="Times" w:eastAsia="PMingLiU" w:hAnsi="Times"/>
          <w:lang w:eastAsia="zh-TW"/>
        </w:rPr>
      </w:pPr>
      <w:r w:rsidRPr="008A6D1A">
        <w:rPr>
          <w:rFonts w:ascii="Times" w:eastAsia="PMingLiU" w:hAnsi="Times"/>
          <w:lang w:eastAsia="zh-TW"/>
        </w:rPr>
        <w:t xml:space="preserve"> ]</w:t>
      </w:r>
    </w:p>
    <w:p w14:paraId="5D578764" w14:textId="77777777" w:rsidR="00D64CBC" w:rsidRPr="000B3224"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Note: SSB/CORESET0 multiplexing pattern 1 is used</w:t>
      </w:r>
    </w:p>
    <w:p w14:paraId="01F1EE22" w14:textId="77777777" w:rsidR="00D64CBC" w:rsidRDefault="00D64CBC" w:rsidP="00D64CBC">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721249">
        <w:rPr>
          <w:rFonts w:ascii="Times" w:eastAsia="PMingLiU" w:hAnsi="Times"/>
          <w:lang w:eastAsia="zh-TW"/>
        </w:rPr>
        <w:t>Note: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394949EC" w14:textId="77777777" w:rsidR="00D64CBC" w:rsidRDefault="00D64CBC" w:rsidP="00D64CBC">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 xml:space="preserve">Note: SSB adaptation is not precluded </w:t>
      </w:r>
    </w:p>
    <w:p w14:paraId="4BA5A5B9" w14:textId="79038004" w:rsidR="00D64CBC" w:rsidRPr="00E350FA" w:rsidRDefault="00D64CBC" w:rsidP="00D64CBC">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 xml:space="preserve">Other frameworks for network energy evaluation are not </w:t>
      </w:r>
      <w:proofErr w:type="gramStart"/>
      <w:r>
        <w:rPr>
          <w:rFonts w:ascii="Times" w:eastAsia="PMingLiU" w:hAnsi="Times"/>
          <w:lang w:eastAsia="zh-TW"/>
        </w:rPr>
        <w:t>precluded</w:t>
      </w:r>
      <w:proofErr w:type="gramEnd"/>
    </w:p>
    <w:p w14:paraId="18B10D03" w14:textId="77777777" w:rsidR="00D64CBC" w:rsidRDefault="00D64CBC" w:rsidP="006F4CF2"/>
    <w:tbl>
      <w:tblPr>
        <w:tblStyle w:val="TableGrid"/>
        <w:tblW w:w="0" w:type="auto"/>
        <w:tblLook w:val="04A0" w:firstRow="1" w:lastRow="0" w:firstColumn="1" w:lastColumn="0" w:noHBand="0" w:noVBand="1"/>
      </w:tblPr>
      <w:tblGrid>
        <w:gridCol w:w="1828"/>
        <w:gridCol w:w="850"/>
        <w:gridCol w:w="6779"/>
      </w:tblGrid>
      <w:tr w:rsidR="000950A8" w14:paraId="7FE9E340" w14:textId="77777777" w:rsidTr="00FC1842">
        <w:trPr>
          <w:trHeight w:val="235"/>
        </w:trPr>
        <w:tc>
          <w:tcPr>
            <w:tcW w:w="1828" w:type="dxa"/>
          </w:tcPr>
          <w:p w14:paraId="1BA83C51" w14:textId="77777777" w:rsidR="000950A8" w:rsidRDefault="000950A8" w:rsidP="0049394F">
            <w:pPr>
              <w:pStyle w:val="BodyText"/>
              <w:spacing w:after="0"/>
              <w:rPr>
                <w:rFonts w:ascii="Times New Roman" w:hAnsi="Times New Roman"/>
              </w:rPr>
            </w:pPr>
            <w:r>
              <w:rPr>
                <w:rFonts w:ascii="Times New Roman" w:hAnsi="Times New Roman"/>
              </w:rPr>
              <w:t>Company</w:t>
            </w:r>
          </w:p>
        </w:tc>
        <w:tc>
          <w:tcPr>
            <w:tcW w:w="850" w:type="dxa"/>
          </w:tcPr>
          <w:p w14:paraId="201EB616" w14:textId="77777777" w:rsidR="000950A8" w:rsidRDefault="000950A8" w:rsidP="0049394F">
            <w:pPr>
              <w:pStyle w:val="BodyText"/>
              <w:spacing w:after="0"/>
              <w:rPr>
                <w:rFonts w:ascii="Times New Roman" w:hAnsi="Times New Roman"/>
              </w:rPr>
            </w:pPr>
            <w:r>
              <w:rPr>
                <w:rFonts w:ascii="Times New Roman" w:hAnsi="Times New Roman"/>
              </w:rPr>
              <w:t>Support (Y/N)</w:t>
            </w:r>
          </w:p>
        </w:tc>
        <w:tc>
          <w:tcPr>
            <w:tcW w:w="6779" w:type="dxa"/>
          </w:tcPr>
          <w:p w14:paraId="553C287B" w14:textId="77777777" w:rsidR="000950A8" w:rsidRDefault="000950A8" w:rsidP="0049394F">
            <w:pPr>
              <w:pStyle w:val="BodyText"/>
              <w:spacing w:after="0"/>
              <w:rPr>
                <w:rFonts w:ascii="Times New Roman" w:hAnsi="Times New Roman"/>
              </w:rPr>
            </w:pPr>
            <w:r>
              <w:rPr>
                <w:rFonts w:ascii="Times New Roman" w:hAnsi="Times New Roman"/>
              </w:rPr>
              <w:t>Comments</w:t>
            </w:r>
          </w:p>
        </w:tc>
      </w:tr>
      <w:tr w:rsidR="000950A8" w14:paraId="7DEFC857" w14:textId="77777777" w:rsidTr="00FC1842">
        <w:trPr>
          <w:trHeight w:val="235"/>
        </w:trPr>
        <w:tc>
          <w:tcPr>
            <w:tcW w:w="1828" w:type="dxa"/>
          </w:tcPr>
          <w:p w14:paraId="4AC01605" w14:textId="77777777" w:rsidR="000950A8" w:rsidRDefault="000950A8" w:rsidP="0049394F">
            <w:pPr>
              <w:pStyle w:val="BodyText"/>
              <w:spacing w:after="0"/>
              <w:rPr>
                <w:rFonts w:ascii="Times New Roman" w:hAnsi="Times New Roman"/>
              </w:rPr>
            </w:pPr>
            <w:r>
              <w:rPr>
                <w:rFonts w:ascii="Times New Roman" w:hAnsi="Times New Roman"/>
              </w:rPr>
              <w:t>Moderator</w:t>
            </w:r>
          </w:p>
        </w:tc>
        <w:tc>
          <w:tcPr>
            <w:tcW w:w="850" w:type="dxa"/>
          </w:tcPr>
          <w:p w14:paraId="46199CC0" w14:textId="77777777" w:rsidR="000950A8" w:rsidRDefault="000950A8" w:rsidP="0049394F">
            <w:pPr>
              <w:pStyle w:val="BodyText"/>
              <w:spacing w:after="0"/>
              <w:rPr>
                <w:rFonts w:ascii="Times New Roman" w:hAnsi="Times New Roman"/>
              </w:rPr>
            </w:pPr>
          </w:p>
        </w:tc>
        <w:tc>
          <w:tcPr>
            <w:tcW w:w="6779" w:type="dxa"/>
          </w:tcPr>
          <w:p w14:paraId="0091451D" w14:textId="5BE36CC2" w:rsidR="000950A8" w:rsidRDefault="00FB5C7A" w:rsidP="0049394F">
            <w:pPr>
              <w:pStyle w:val="BodyText"/>
              <w:spacing w:after="0"/>
              <w:rPr>
                <w:rFonts w:ascii="Times New Roman" w:hAnsi="Times New Roman"/>
              </w:rPr>
            </w:pPr>
            <w:r>
              <w:rPr>
                <w:rFonts w:ascii="Times New Roman" w:hAnsi="Times New Roman"/>
              </w:rPr>
              <w:t xml:space="preserve">There was an offline comment from Apple to update Case C as follows. </w:t>
            </w:r>
          </w:p>
          <w:p w14:paraId="1E1ADCF5" w14:textId="77777777" w:rsidR="00FB5C7A" w:rsidRPr="00FB5C7A" w:rsidRDefault="00FB5C7A" w:rsidP="00FB5C7A">
            <w:pPr>
              <w:shd w:val="clear" w:color="auto" w:fill="FFFFFF" w:themeFill="background1"/>
              <w:spacing w:before="100" w:beforeAutospacing="1" w:after="100" w:afterAutospacing="1"/>
              <w:ind w:left="360" w:hanging="360"/>
              <w:rPr>
                <w:rFonts w:ascii="Calibri" w:hAnsi="Calibri"/>
                <w:lang w:val="en-US" w:eastAsia="en-US"/>
              </w:rPr>
            </w:pPr>
            <w:r w:rsidRPr="00FB5C7A">
              <w:rPr>
                <w:rFonts w:ascii="Courier New" w:hAnsi="Courier New" w:cs="Courier New"/>
                <w:color w:val="000000"/>
                <w:shd w:val="clear" w:color="auto" w:fill="FFFF00"/>
              </w:rPr>
              <w:t>o </w:t>
            </w:r>
            <w:r w:rsidRPr="00FB5C7A">
              <w:rPr>
                <w:rFonts w:ascii="Times" w:hAnsi="Times" w:cs="Times"/>
                <w:color w:val="000000"/>
                <w:shd w:val="clear" w:color="auto" w:fill="FFFF00"/>
              </w:rPr>
              <w:t>Case C (with time and spatial domain PRACH adaptation): 10ms</w:t>
            </w:r>
            <w:r w:rsidRPr="00FB5C7A">
              <w:rPr>
                <w:rFonts w:ascii="Times" w:hAnsi="Times" w:cs="Times"/>
                <w:strike/>
                <w:color w:val="FF2600"/>
                <w:shd w:val="clear" w:color="auto" w:fill="FFFF00"/>
              </w:rPr>
              <w:t>/20ms</w:t>
            </w:r>
            <w:r w:rsidRPr="00FB5C7A">
              <w:rPr>
                <w:rFonts w:ascii="Times" w:hAnsi="Times" w:cs="Times"/>
                <w:color w:val="000000"/>
                <w:shd w:val="clear" w:color="auto" w:fill="FFFF00"/>
              </w:rPr>
              <w:t> (non-uniform)</w:t>
            </w:r>
          </w:p>
          <w:p w14:paraId="079B652B" w14:textId="77777777" w:rsidR="00FB5C7A" w:rsidRPr="00FB5C7A" w:rsidRDefault="00FB5C7A" w:rsidP="00FB5C7A">
            <w:pPr>
              <w:shd w:val="clear" w:color="auto" w:fill="FFFFFF" w:themeFill="background1"/>
              <w:spacing w:before="100" w:beforeAutospacing="1" w:after="100" w:afterAutospacing="1"/>
              <w:ind w:left="1080" w:hanging="360"/>
            </w:pPr>
            <w:r w:rsidRPr="00FB5C7A">
              <w:rPr>
                <w:rFonts w:ascii="Wingdings" w:hAnsi="Wingdings"/>
                <w:color w:val="000000"/>
                <w:shd w:val="clear" w:color="auto" w:fill="FFFF00"/>
              </w:rPr>
              <w:t></w:t>
            </w:r>
            <w:r w:rsidRPr="00FB5C7A">
              <w:rPr>
                <w:color w:val="000000"/>
                <w:shd w:val="clear" w:color="auto" w:fill="FFFF00"/>
              </w:rPr>
              <w:t> </w:t>
            </w:r>
            <w:r w:rsidRPr="00FB5C7A">
              <w:rPr>
                <w:rFonts w:ascii="Times" w:hAnsi="Times" w:cs="Times"/>
                <w:color w:val="000000"/>
                <w:shd w:val="clear" w:color="auto" w:fill="FFFF00"/>
              </w:rPr>
              <w:t>Resources according to PRACH configuration #17 </w:t>
            </w:r>
          </w:p>
          <w:p w14:paraId="6F84E501" w14:textId="77777777" w:rsidR="00FB5C7A" w:rsidRPr="00FB5C7A" w:rsidRDefault="00FB5C7A" w:rsidP="00FB5C7A">
            <w:pPr>
              <w:shd w:val="clear" w:color="auto" w:fill="FFFFFF" w:themeFill="background1"/>
              <w:spacing w:before="100" w:beforeAutospacing="1" w:after="100" w:afterAutospacing="1"/>
              <w:ind w:left="1800" w:hanging="360"/>
            </w:pPr>
            <w:r w:rsidRPr="00FB5C7A">
              <w:rPr>
                <w:rFonts w:ascii="Symbol" w:hAnsi="Symbol"/>
                <w:color w:val="000000"/>
                <w:shd w:val="clear" w:color="auto" w:fill="FFFF00"/>
              </w:rPr>
              <w:t></w:t>
            </w:r>
            <w:r w:rsidRPr="00FB5C7A">
              <w:rPr>
                <w:rFonts w:ascii="Times" w:hAnsi="Times" w:cs="Times"/>
                <w:color w:val="FF2600"/>
                <w:shd w:val="clear" w:color="auto" w:fill="FFFF00"/>
              </w:rPr>
              <w:t> </w:t>
            </w:r>
            <w:r w:rsidRPr="00FB5C7A">
              <w:rPr>
                <w:rFonts w:ascii="Times" w:hAnsi="Times" w:cs="Times"/>
                <w:color w:val="000000"/>
                <w:shd w:val="clear" w:color="auto" w:fill="FFFF00"/>
              </w:rPr>
              <w:t xml:space="preserve">Additional PRACH resources only activated for a subset of transmitted </w:t>
            </w:r>
            <w:proofErr w:type="gramStart"/>
            <w:r w:rsidRPr="00FB5C7A">
              <w:rPr>
                <w:rFonts w:ascii="Times" w:hAnsi="Times" w:cs="Times"/>
                <w:color w:val="000000"/>
                <w:shd w:val="clear" w:color="auto" w:fill="FFFF00"/>
              </w:rPr>
              <w:t>SSBs</w:t>
            </w:r>
            <w:proofErr w:type="gramEnd"/>
            <w:r w:rsidRPr="00FB5C7A">
              <w:rPr>
                <w:rFonts w:ascii="Times" w:hAnsi="Times" w:cs="Times"/>
                <w:color w:val="000000"/>
                <w:shd w:val="clear" w:color="auto" w:fill="FFFF00"/>
              </w:rPr>
              <w:t> </w:t>
            </w:r>
          </w:p>
          <w:p w14:paraId="58525504" w14:textId="77777777" w:rsidR="00FB5C7A" w:rsidRDefault="00FB5C7A" w:rsidP="00FB5C7A">
            <w:pPr>
              <w:shd w:val="clear" w:color="auto" w:fill="FFFFFF" w:themeFill="background1"/>
              <w:spacing w:before="100" w:beforeAutospacing="1" w:after="100" w:afterAutospacing="1"/>
              <w:ind w:left="1800" w:hanging="360"/>
            </w:pPr>
            <w:r w:rsidRPr="00FB5C7A">
              <w:rPr>
                <w:rFonts w:ascii="Symbol" w:hAnsi="Symbol"/>
                <w:color w:val="000000"/>
                <w:shd w:val="clear" w:color="auto" w:fill="FFFF00"/>
              </w:rPr>
              <w:t></w:t>
            </w:r>
            <w:r w:rsidRPr="00FB5C7A">
              <w:rPr>
                <w:rFonts w:ascii="Times" w:hAnsi="Times" w:cs="Times"/>
                <w:color w:val="FF2600"/>
                <w:shd w:val="clear" w:color="auto" w:fill="FFFF00"/>
              </w:rPr>
              <w:t xml:space="preserve"> or Different subsets of PRACH resources can be activated for different transmitted </w:t>
            </w:r>
            <w:proofErr w:type="gramStart"/>
            <w:r w:rsidRPr="00FB5C7A">
              <w:rPr>
                <w:rFonts w:ascii="Times" w:hAnsi="Times" w:cs="Times"/>
                <w:color w:val="FF2600"/>
                <w:shd w:val="clear" w:color="auto" w:fill="FFFF00"/>
              </w:rPr>
              <w:t>SSBs</w:t>
            </w:r>
            <w:proofErr w:type="gramEnd"/>
          </w:p>
          <w:p w14:paraId="5F9F50E8" w14:textId="6E903F91" w:rsidR="00FB5C7A" w:rsidRDefault="00FB5C7A" w:rsidP="00FB5C7A">
            <w:pPr>
              <w:shd w:val="clear" w:color="auto" w:fill="FFFFFF" w:themeFill="background1"/>
              <w:spacing w:before="100" w:beforeAutospacing="1" w:after="100" w:afterAutospacing="1"/>
              <w:rPr>
                <w:rFonts w:ascii="Times New Roman" w:hAnsi="Times New Roman"/>
              </w:rPr>
            </w:pPr>
          </w:p>
        </w:tc>
      </w:tr>
      <w:tr w:rsidR="00FC1842" w14:paraId="7A66BCCF" w14:textId="77777777" w:rsidTr="00FC1842">
        <w:trPr>
          <w:trHeight w:val="235"/>
        </w:trPr>
        <w:tc>
          <w:tcPr>
            <w:tcW w:w="1828" w:type="dxa"/>
          </w:tcPr>
          <w:p w14:paraId="4EF3DB25" w14:textId="28938703" w:rsidR="00FC1842" w:rsidRDefault="00FC1842" w:rsidP="00FC1842">
            <w:pPr>
              <w:pStyle w:val="BodyText"/>
              <w:spacing w:after="0"/>
              <w:rPr>
                <w:rFonts w:ascii="Times New Roman" w:hAnsi="Times New Roman"/>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850" w:type="dxa"/>
          </w:tcPr>
          <w:p w14:paraId="7C2AF8D9" w14:textId="77777777" w:rsidR="00FC1842" w:rsidRDefault="00FC1842" w:rsidP="00FC1842">
            <w:pPr>
              <w:pStyle w:val="BodyText"/>
              <w:spacing w:after="0"/>
              <w:rPr>
                <w:rFonts w:ascii="Times New Roman" w:hAnsi="Times New Roman"/>
              </w:rPr>
            </w:pPr>
          </w:p>
        </w:tc>
        <w:tc>
          <w:tcPr>
            <w:tcW w:w="6779" w:type="dxa"/>
          </w:tcPr>
          <w:p w14:paraId="3EAF3623" w14:textId="77777777" w:rsidR="00FC1842" w:rsidRDefault="00FC1842" w:rsidP="00FC1842">
            <w:pPr>
              <w:pStyle w:val="BodyText"/>
              <w:spacing w:after="0"/>
              <w:rPr>
                <w:rFonts w:ascii="Times New Roman" w:eastAsia="SimSun" w:hAnsi="Times New Roman"/>
                <w:lang w:val="en-US"/>
              </w:rPr>
            </w:pPr>
            <w:r>
              <w:rPr>
                <w:rFonts w:ascii="Times New Roman" w:eastAsia="SimSun" w:hAnsi="Times New Roman" w:hint="eastAsia"/>
                <w:lang w:val="en-US"/>
              </w:rPr>
              <w:t xml:space="preserve">We think that basic simulation assumption should not include the detailed enhancement of mechanism for adaptation of PRACH. It is up to company to report which mechanism they use based on the framework. To this end, we suggest </w:t>
            </w:r>
            <w:proofErr w:type="gramStart"/>
            <w:r>
              <w:rPr>
                <w:rFonts w:ascii="Times New Roman" w:eastAsia="SimSun" w:hAnsi="Times New Roman" w:hint="eastAsia"/>
                <w:lang w:val="en-US"/>
              </w:rPr>
              <w:t>to remove</w:t>
            </w:r>
            <w:proofErr w:type="gramEnd"/>
            <w:r>
              <w:rPr>
                <w:rFonts w:ascii="Times New Roman" w:eastAsia="SimSun" w:hAnsi="Times New Roman" w:hint="eastAsia"/>
                <w:lang w:val="en-US"/>
              </w:rPr>
              <w:t xml:space="preserve"> the Case A, B and C. </w:t>
            </w:r>
          </w:p>
          <w:p w14:paraId="62BCB175" w14:textId="77777777" w:rsidR="00FC1842" w:rsidRDefault="00FC1842" w:rsidP="00FC1842">
            <w:pPr>
              <w:pStyle w:val="Heading2"/>
              <w:numPr>
                <w:ilvl w:val="0"/>
                <w:numId w:val="0"/>
              </w:numPr>
              <w:ind w:left="576" w:hanging="576"/>
              <w:rPr>
                <w:rFonts w:ascii="Times New Roman" w:eastAsia="SimSun" w:hAnsi="Times New Roman"/>
                <w:lang w:val="en-US"/>
              </w:rPr>
            </w:pPr>
            <w:r>
              <w:rPr>
                <w:sz w:val="20"/>
                <w:szCs w:val="20"/>
              </w:rPr>
              <w:t>Proposal 3.2.1-updated2</w:t>
            </w:r>
          </w:p>
          <w:p w14:paraId="7BF0C00C" w14:textId="77777777" w:rsidR="00FC1842" w:rsidRDefault="00FC1842" w:rsidP="00FC1842">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Assume the following framework for network energy evaluation in FR1:</w:t>
            </w:r>
          </w:p>
          <w:p w14:paraId="5E0497CD"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Empty cell load as defined in </w:t>
            </w:r>
            <w:proofErr w:type="gramStart"/>
            <w:r>
              <w:rPr>
                <w:rFonts w:ascii="Times" w:eastAsia="PMingLiU" w:hAnsi="Times"/>
                <w:lang w:eastAsia="zh-TW"/>
              </w:rPr>
              <w:t>38.864</w:t>
            </w:r>
            <w:proofErr w:type="gramEnd"/>
          </w:p>
          <w:p w14:paraId="71406EA8"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hint="eastAsia"/>
                <w:lang w:eastAsia="zh-TW"/>
              </w:rPr>
              <w:t>C</w:t>
            </w:r>
            <w:r>
              <w:rPr>
                <w:rFonts w:ascii="Times" w:eastAsia="PMingLiU" w:hAnsi="Times"/>
                <w:lang w:eastAsia="zh-TW"/>
              </w:rPr>
              <w:t xml:space="preserve">at 1/Cat 2 BS as defined in </w:t>
            </w:r>
            <w:proofErr w:type="gramStart"/>
            <w:r>
              <w:rPr>
                <w:rFonts w:ascii="Times" w:eastAsia="PMingLiU" w:hAnsi="Times"/>
                <w:lang w:eastAsia="zh-TW"/>
              </w:rPr>
              <w:t>38.864</w:t>
            </w:r>
            <w:proofErr w:type="gramEnd"/>
          </w:p>
          <w:p w14:paraId="4FE22568"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30kHz SCS, DDDSU TDD pattern</w:t>
            </w:r>
          </w:p>
          <w:p w14:paraId="31C1E2B8"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4,8 SSBs in a SSB burst with SSB pattern case </w:t>
            </w:r>
            <w:proofErr w:type="gramStart"/>
            <w:r>
              <w:rPr>
                <w:rFonts w:ascii="Times" w:eastAsia="PMingLiU" w:hAnsi="Times"/>
                <w:lang w:eastAsia="zh-TW"/>
              </w:rPr>
              <w:t>C</w:t>
            </w:r>
            <w:proofErr w:type="gramEnd"/>
          </w:p>
          <w:p w14:paraId="762381CF"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20ms SSB period, </w:t>
            </w:r>
          </w:p>
          <w:p w14:paraId="4B37E1A7"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SIB1 period: 160ms and 20ms </w:t>
            </w:r>
          </w:p>
          <w:p w14:paraId="39D89C75"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strike/>
                <w:lang w:eastAsia="zh-TW"/>
              </w:rPr>
              <w:t xml:space="preserve">[ </w:t>
            </w:r>
            <w:r>
              <w:rPr>
                <w:rFonts w:ascii="Times" w:eastAsia="PMingLiU" w:hAnsi="Times"/>
                <w:lang w:eastAsia="zh-TW"/>
              </w:rPr>
              <w:t>PRACH periodicity</w:t>
            </w:r>
            <w:r>
              <w:rPr>
                <w:rFonts w:ascii="Times" w:eastAsia="SimSun" w:hAnsi="Times" w:hint="eastAsia"/>
                <w:color w:val="C00000"/>
                <w:u w:val="single"/>
                <w:lang w:val="en-US"/>
              </w:rPr>
              <w:t xml:space="preserve"> (legacy): 40/160 </w:t>
            </w:r>
            <w:proofErr w:type="spellStart"/>
            <w:r>
              <w:rPr>
                <w:rFonts w:ascii="Times" w:eastAsia="SimSun" w:hAnsi="Times" w:hint="eastAsia"/>
                <w:color w:val="C00000"/>
                <w:u w:val="single"/>
                <w:lang w:val="en-US"/>
              </w:rPr>
              <w:t>ms</w:t>
            </w:r>
            <w:proofErr w:type="spellEnd"/>
          </w:p>
          <w:p w14:paraId="45F717B5" w14:textId="77777777" w:rsidR="00FC1842" w:rsidRDefault="00FC1842" w:rsidP="00FC1842">
            <w:pPr>
              <w:numPr>
                <w:ilvl w:val="4"/>
                <w:numId w:val="23"/>
              </w:numPr>
              <w:overflowPunct/>
              <w:autoSpaceDE/>
              <w:autoSpaceDN/>
              <w:adjustRightInd/>
              <w:spacing w:after="0"/>
              <w:ind w:left="2160"/>
              <w:jc w:val="left"/>
              <w:textAlignment w:val="auto"/>
              <w:rPr>
                <w:rFonts w:ascii="Times" w:eastAsia="PMingLiU" w:hAnsi="Times"/>
                <w:strike/>
                <w:lang w:eastAsia="zh-TW"/>
              </w:rPr>
            </w:pPr>
            <w:r>
              <w:rPr>
                <w:rFonts w:ascii="Times" w:eastAsia="PMingLiU" w:hAnsi="Times"/>
                <w:strike/>
                <w:lang w:eastAsia="zh-TW"/>
              </w:rPr>
              <w:t>Case A (legacy</w:t>
            </w:r>
            <w:proofErr w:type="gramStart"/>
            <w:r>
              <w:rPr>
                <w:rFonts w:ascii="Times" w:eastAsia="PMingLiU" w:hAnsi="Times"/>
                <w:strike/>
                <w:lang w:eastAsia="zh-TW"/>
              </w:rPr>
              <w:t>) :</w:t>
            </w:r>
            <w:proofErr w:type="gramEnd"/>
            <w:r>
              <w:rPr>
                <w:rFonts w:ascii="Times" w:eastAsia="PMingLiU" w:hAnsi="Times"/>
                <w:strike/>
                <w:lang w:eastAsia="zh-TW"/>
              </w:rPr>
              <w:t xml:space="preserve"> 20ms </w:t>
            </w:r>
          </w:p>
          <w:p w14:paraId="3355677A" w14:textId="77777777" w:rsidR="00FC1842" w:rsidRDefault="00FC1842" w:rsidP="00FC1842">
            <w:pPr>
              <w:numPr>
                <w:ilvl w:val="5"/>
                <w:numId w:val="23"/>
              </w:numPr>
              <w:overflowPunct/>
              <w:autoSpaceDE/>
              <w:autoSpaceDN/>
              <w:adjustRightInd/>
              <w:spacing w:after="0"/>
              <w:ind w:left="2880"/>
              <w:jc w:val="left"/>
              <w:textAlignment w:val="auto"/>
              <w:rPr>
                <w:rFonts w:ascii="Times" w:eastAsia="PMingLiU" w:hAnsi="Times"/>
                <w:strike/>
                <w:lang w:eastAsia="zh-TW"/>
              </w:rPr>
            </w:pPr>
            <w:r>
              <w:rPr>
                <w:rFonts w:ascii="Times" w:eastAsia="PMingLiU" w:hAnsi="Times"/>
                <w:strike/>
                <w:lang w:eastAsia="zh-TW"/>
              </w:rPr>
              <w:t>Resources according to PRACH configuration #5 for all transmitted SSBs</w:t>
            </w:r>
          </w:p>
          <w:p w14:paraId="6E6F7C4C" w14:textId="77777777" w:rsidR="00FC1842" w:rsidRDefault="00FC1842" w:rsidP="00FC1842">
            <w:pPr>
              <w:numPr>
                <w:ilvl w:val="4"/>
                <w:numId w:val="23"/>
              </w:numPr>
              <w:overflowPunct/>
              <w:autoSpaceDE/>
              <w:autoSpaceDN/>
              <w:adjustRightInd/>
              <w:spacing w:after="0"/>
              <w:ind w:left="2160"/>
              <w:jc w:val="left"/>
              <w:textAlignment w:val="auto"/>
              <w:rPr>
                <w:rFonts w:ascii="Times" w:eastAsia="PMingLiU" w:hAnsi="Times"/>
                <w:strike/>
                <w:lang w:eastAsia="zh-TW"/>
              </w:rPr>
            </w:pPr>
            <w:r>
              <w:rPr>
                <w:rFonts w:ascii="Times" w:eastAsia="PMingLiU" w:hAnsi="Times"/>
                <w:strike/>
                <w:lang w:eastAsia="zh-TW"/>
              </w:rPr>
              <w:t xml:space="preserve">Case B (with time domain PRACH adaptation): 10ms </w:t>
            </w:r>
          </w:p>
          <w:p w14:paraId="46006CAA" w14:textId="77777777" w:rsidR="00FC1842" w:rsidRDefault="00FC1842" w:rsidP="00FC1842">
            <w:pPr>
              <w:numPr>
                <w:ilvl w:val="5"/>
                <w:numId w:val="23"/>
              </w:numPr>
              <w:overflowPunct/>
              <w:autoSpaceDE/>
              <w:autoSpaceDN/>
              <w:adjustRightInd/>
              <w:spacing w:after="0"/>
              <w:ind w:left="2880"/>
              <w:jc w:val="left"/>
              <w:textAlignment w:val="auto"/>
              <w:rPr>
                <w:rFonts w:ascii="Times" w:eastAsia="PMingLiU" w:hAnsi="Times"/>
                <w:strike/>
                <w:lang w:eastAsia="zh-TW"/>
              </w:rPr>
            </w:pPr>
            <w:r>
              <w:rPr>
                <w:rFonts w:ascii="Times" w:eastAsia="PMingLiU" w:hAnsi="Times"/>
                <w:strike/>
                <w:lang w:eastAsia="zh-TW"/>
              </w:rPr>
              <w:t xml:space="preserve">Resources according to PRACH configuration #17 </w:t>
            </w:r>
          </w:p>
          <w:p w14:paraId="195595BE" w14:textId="77777777" w:rsidR="00FC1842" w:rsidRDefault="00FC1842" w:rsidP="00FC1842">
            <w:pPr>
              <w:numPr>
                <w:ilvl w:val="6"/>
                <w:numId w:val="23"/>
              </w:numPr>
              <w:overflowPunct/>
              <w:autoSpaceDE/>
              <w:autoSpaceDN/>
              <w:adjustRightInd/>
              <w:spacing w:after="0"/>
              <w:ind w:left="3600"/>
              <w:jc w:val="left"/>
              <w:textAlignment w:val="auto"/>
              <w:rPr>
                <w:rFonts w:ascii="Times" w:eastAsia="PMingLiU" w:hAnsi="Times"/>
                <w:strike/>
                <w:lang w:eastAsia="zh-TW"/>
              </w:rPr>
            </w:pPr>
            <w:r>
              <w:rPr>
                <w:rFonts w:ascii="Times" w:eastAsia="PMingLiU" w:hAnsi="Times"/>
                <w:strike/>
                <w:lang w:eastAsia="zh-TW"/>
              </w:rPr>
              <w:t xml:space="preserve">Additional PRACH resources activated for all transmitted </w:t>
            </w:r>
            <w:proofErr w:type="gramStart"/>
            <w:r>
              <w:rPr>
                <w:rFonts w:ascii="Times" w:eastAsia="PMingLiU" w:hAnsi="Times"/>
                <w:strike/>
                <w:lang w:eastAsia="zh-TW"/>
              </w:rPr>
              <w:t>SSBs</w:t>
            </w:r>
            <w:proofErr w:type="gramEnd"/>
          </w:p>
          <w:p w14:paraId="035E67A7" w14:textId="77777777" w:rsidR="00FC1842" w:rsidRDefault="00FC1842" w:rsidP="00FC1842">
            <w:pPr>
              <w:numPr>
                <w:ilvl w:val="4"/>
                <w:numId w:val="23"/>
              </w:numPr>
              <w:overflowPunct/>
              <w:autoSpaceDE/>
              <w:autoSpaceDN/>
              <w:adjustRightInd/>
              <w:spacing w:after="0"/>
              <w:ind w:left="2160"/>
              <w:jc w:val="left"/>
              <w:textAlignment w:val="auto"/>
              <w:rPr>
                <w:rFonts w:ascii="Times" w:eastAsia="PMingLiU" w:hAnsi="Times"/>
                <w:strike/>
                <w:lang w:eastAsia="zh-TW"/>
              </w:rPr>
            </w:pPr>
            <w:r>
              <w:rPr>
                <w:rFonts w:ascii="Times" w:eastAsia="PMingLiU" w:hAnsi="Times"/>
                <w:strike/>
                <w:lang w:eastAsia="zh-TW"/>
              </w:rPr>
              <w:t>Case C (with time and spatial domain PRACH adaptation): 10ms/20ms (non-uniform)</w:t>
            </w:r>
          </w:p>
          <w:p w14:paraId="57BB2C09" w14:textId="77777777" w:rsidR="00FC1842" w:rsidRDefault="00FC1842" w:rsidP="00FC1842">
            <w:pPr>
              <w:numPr>
                <w:ilvl w:val="5"/>
                <w:numId w:val="23"/>
              </w:numPr>
              <w:overflowPunct/>
              <w:autoSpaceDE/>
              <w:autoSpaceDN/>
              <w:adjustRightInd/>
              <w:spacing w:after="0"/>
              <w:ind w:left="2880"/>
              <w:jc w:val="left"/>
              <w:textAlignment w:val="auto"/>
              <w:rPr>
                <w:rFonts w:ascii="Times" w:eastAsia="PMingLiU" w:hAnsi="Times"/>
                <w:strike/>
                <w:lang w:eastAsia="zh-TW"/>
              </w:rPr>
            </w:pPr>
            <w:r>
              <w:rPr>
                <w:rFonts w:ascii="Times" w:eastAsia="PMingLiU" w:hAnsi="Times"/>
                <w:strike/>
                <w:lang w:eastAsia="zh-TW"/>
              </w:rPr>
              <w:t xml:space="preserve">Resources according to PRACH configuration #17 </w:t>
            </w:r>
          </w:p>
          <w:p w14:paraId="42954237" w14:textId="77777777" w:rsidR="00FC1842" w:rsidRDefault="00FC1842" w:rsidP="00FC1842">
            <w:pPr>
              <w:numPr>
                <w:ilvl w:val="6"/>
                <w:numId w:val="23"/>
              </w:numPr>
              <w:overflowPunct/>
              <w:autoSpaceDE/>
              <w:autoSpaceDN/>
              <w:adjustRightInd/>
              <w:spacing w:after="0"/>
              <w:ind w:left="3600"/>
              <w:jc w:val="left"/>
              <w:textAlignment w:val="auto"/>
              <w:rPr>
                <w:rFonts w:ascii="Times" w:eastAsia="PMingLiU" w:hAnsi="Times"/>
                <w:strike/>
                <w:lang w:eastAsia="zh-TW"/>
              </w:rPr>
            </w:pPr>
            <w:r>
              <w:rPr>
                <w:rFonts w:ascii="Times" w:eastAsia="PMingLiU" w:hAnsi="Times"/>
                <w:strike/>
                <w:lang w:eastAsia="zh-TW"/>
              </w:rPr>
              <w:lastRenderedPageBreak/>
              <w:t xml:space="preserve">Additional PRACH resources only activated for a subset of transmitted </w:t>
            </w:r>
            <w:proofErr w:type="gramStart"/>
            <w:r>
              <w:rPr>
                <w:rFonts w:ascii="Times" w:eastAsia="PMingLiU" w:hAnsi="Times"/>
                <w:strike/>
                <w:lang w:eastAsia="zh-TW"/>
              </w:rPr>
              <w:t>SSBs</w:t>
            </w:r>
            <w:proofErr w:type="gramEnd"/>
            <w:r>
              <w:rPr>
                <w:rFonts w:ascii="Times" w:eastAsia="PMingLiU" w:hAnsi="Times"/>
                <w:strike/>
                <w:lang w:eastAsia="zh-TW"/>
              </w:rPr>
              <w:t xml:space="preserve"> </w:t>
            </w:r>
          </w:p>
          <w:p w14:paraId="731A15DD" w14:textId="77777777" w:rsidR="00FC1842" w:rsidRDefault="00FC1842" w:rsidP="00FC1842">
            <w:pPr>
              <w:overflowPunct/>
              <w:autoSpaceDE/>
              <w:autoSpaceDN/>
              <w:adjustRightInd/>
              <w:spacing w:after="0"/>
              <w:ind w:left="1440"/>
              <w:jc w:val="left"/>
              <w:textAlignment w:val="auto"/>
              <w:rPr>
                <w:rFonts w:ascii="Times" w:eastAsia="PMingLiU" w:hAnsi="Times"/>
                <w:strike/>
                <w:lang w:eastAsia="zh-TW"/>
              </w:rPr>
            </w:pPr>
            <w:r>
              <w:rPr>
                <w:rFonts w:ascii="Times" w:eastAsia="PMingLiU" w:hAnsi="Times"/>
                <w:strike/>
                <w:lang w:eastAsia="zh-TW"/>
              </w:rPr>
              <w:t xml:space="preserve"> ]</w:t>
            </w:r>
          </w:p>
          <w:p w14:paraId="4AC5AFFA"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Note: SSB/CORESET0 multiplexing pattern 1 is used</w:t>
            </w:r>
          </w:p>
          <w:p w14:paraId="1CFCEADB" w14:textId="77777777" w:rsidR="00FC1842" w:rsidRDefault="00FC1842" w:rsidP="00FC1842">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Note: Other SSB/SIB1/RACH periodicity/PRACH resource/configuration assumptions are not precluded (up to companies to report)</w:t>
            </w:r>
          </w:p>
          <w:p w14:paraId="2DCA8FA7" w14:textId="77777777" w:rsidR="00FC1842" w:rsidRDefault="00FC1842" w:rsidP="00FC1842">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 xml:space="preserve">Note: SSB adaptation is not precluded </w:t>
            </w:r>
          </w:p>
          <w:p w14:paraId="4EF5C711" w14:textId="77777777" w:rsidR="00FC1842" w:rsidRDefault="00FC1842" w:rsidP="00FC1842">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 xml:space="preserve">Other frameworks for network energy evaluation are not </w:t>
            </w:r>
            <w:proofErr w:type="gramStart"/>
            <w:r>
              <w:rPr>
                <w:rFonts w:ascii="Times" w:eastAsia="PMingLiU" w:hAnsi="Times"/>
                <w:lang w:eastAsia="zh-TW"/>
              </w:rPr>
              <w:t>precluded</w:t>
            </w:r>
            <w:proofErr w:type="gramEnd"/>
          </w:p>
          <w:p w14:paraId="179997F1" w14:textId="77777777" w:rsidR="00FC1842" w:rsidRDefault="00FC1842" w:rsidP="00FC1842">
            <w:pPr>
              <w:pStyle w:val="BodyText"/>
              <w:spacing w:after="0"/>
              <w:rPr>
                <w:rFonts w:ascii="Times New Roman" w:hAnsi="Times New Roman"/>
              </w:rPr>
            </w:pPr>
          </w:p>
        </w:tc>
      </w:tr>
      <w:tr w:rsidR="003A5DE8" w14:paraId="6FAEC0ED" w14:textId="77777777" w:rsidTr="00FC1842">
        <w:trPr>
          <w:trHeight w:val="235"/>
        </w:trPr>
        <w:tc>
          <w:tcPr>
            <w:tcW w:w="1828" w:type="dxa"/>
          </w:tcPr>
          <w:p w14:paraId="06C98673" w14:textId="1B43B329" w:rsidR="003A5DE8" w:rsidRDefault="003A5DE8" w:rsidP="0049394F">
            <w:pPr>
              <w:pStyle w:val="BodyText"/>
              <w:spacing w:after="0"/>
              <w:rPr>
                <w:rFonts w:ascii="Times New Roman" w:hAnsi="Times New Roman"/>
              </w:rPr>
            </w:pPr>
            <w:r>
              <w:rPr>
                <w:rFonts w:ascii="Times New Roman" w:hAnsi="Times New Roman"/>
              </w:rPr>
              <w:lastRenderedPageBreak/>
              <w:t>Moderator</w:t>
            </w:r>
          </w:p>
        </w:tc>
        <w:tc>
          <w:tcPr>
            <w:tcW w:w="850" w:type="dxa"/>
          </w:tcPr>
          <w:p w14:paraId="7C37930F" w14:textId="77777777" w:rsidR="003A5DE8" w:rsidRDefault="003A5DE8" w:rsidP="0049394F">
            <w:pPr>
              <w:pStyle w:val="BodyText"/>
              <w:spacing w:after="0"/>
              <w:rPr>
                <w:rFonts w:ascii="Times New Roman" w:hAnsi="Times New Roman"/>
              </w:rPr>
            </w:pPr>
          </w:p>
        </w:tc>
        <w:tc>
          <w:tcPr>
            <w:tcW w:w="6779" w:type="dxa"/>
          </w:tcPr>
          <w:p w14:paraId="7B11A9DF" w14:textId="14DE4DBF" w:rsidR="003A5DE8" w:rsidRDefault="003A5DE8" w:rsidP="0049394F">
            <w:pPr>
              <w:pStyle w:val="BodyText"/>
              <w:spacing w:after="0"/>
              <w:rPr>
                <w:rFonts w:ascii="Times New Roman" w:hAnsi="Times New Roman"/>
              </w:rPr>
            </w:pPr>
            <w:r>
              <w:rPr>
                <w:rFonts w:ascii="Times New Roman" w:hAnsi="Times New Roman"/>
              </w:rPr>
              <w:t>Companies are encouraged to provide comments</w:t>
            </w:r>
            <w:r w:rsidR="00131208">
              <w:rPr>
                <w:rFonts w:ascii="Times New Roman" w:hAnsi="Times New Roman"/>
              </w:rPr>
              <w:t xml:space="preserve"> using this table</w:t>
            </w:r>
            <w:r>
              <w:rPr>
                <w:rFonts w:ascii="Times New Roman" w:hAnsi="Times New Roman"/>
              </w:rPr>
              <w:t xml:space="preserve"> for </w:t>
            </w:r>
            <w:r w:rsidRPr="003A5DE8">
              <w:rPr>
                <w:rFonts w:ascii="Times New Roman" w:hAnsi="Times New Roman"/>
              </w:rPr>
              <w:t>Proposal 3.2.1-updated2</w:t>
            </w:r>
            <w:r w:rsidR="00131208">
              <w:rPr>
                <w:rFonts w:ascii="Times New Roman" w:hAnsi="Times New Roman"/>
              </w:rPr>
              <w:t>.</w:t>
            </w:r>
          </w:p>
        </w:tc>
      </w:tr>
      <w:tr w:rsidR="009F1B39" w14:paraId="4E820001" w14:textId="77777777" w:rsidTr="00FC1842">
        <w:trPr>
          <w:trHeight w:val="235"/>
        </w:trPr>
        <w:tc>
          <w:tcPr>
            <w:tcW w:w="1828" w:type="dxa"/>
          </w:tcPr>
          <w:p w14:paraId="4EE25467" w14:textId="6DB6556C" w:rsidR="009F1B39" w:rsidRDefault="009F1B39" w:rsidP="0049394F">
            <w:pPr>
              <w:pStyle w:val="BodyText"/>
              <w:spacing w:after="0"/>
              <w:rPr>
                <w:rFonts w:ascii="Times New Roman" w:hAnsi="Times New Roman"/>
              </w:rPr>
            </w:pPr>
            <w:r>
              <w:rPr>
                <w:rFonts w:ascii="Times New Roman" w:hAnsi="Times New Roman"/>
              </w:rPr>
              <w:t>Intel</w:t>
            </w:r>
          </w:p>
        </w:tc>
        <w:tc>
          <w:tcPr>
            <w:tcW w:w="850" w:type="dxa"/>
          </w:tcPr>
          <w:p w14:paraId="5BCCC790" w14:textId="06F80C65" w:rsidR="009F1B39" w:rsidRDefault="009F1B39" w:rsidP="0049394F">
            <w:pPr>
              <w:pStyle w:val="BodyText"/>
              <w:spacing w:after="0"/>
              <w:rPr>
                <w:rFonts w:ascii="Times New Roman" w:hAnsi="Times New Roman"/>
              </w:rPr>
            </w:pPr>
            <w:r>
              <w:rPr>
                <w:rFonts w:ascii="Times New Roman" w:hAnsi="Times New Roman"/>
              </w:rPr>
              <w:t>Y</w:t>
            </w:r>
          </w:p>
        </w:tc>
        <w:tc>
          <w:tcPr>
            <w:tcW w:w="6779" w:type="dxa"/>
          </w:tcPr>
          <w:p w14:paraId="17CAA6D6" w14:textId="055E03C3" w:rsidR="009F1B39" w:rsidRDefault="009F1B39" w:rsidP="0049394F">
            <w:pPr>
              <w:pStyle w:val="BodyText"/>
              <w:spacing w:after="0"/>
              <w:rPr>
                <w:rFonts w:ascii="Times New Roman" w:hAnsi="Times New Roman"/>
              </w:rPr>
            </w:pPr>
            <w:r>
              <w:rPr>
                <w:rFonts w:ascii="Times New Roman" w:hAnsi="Times New Roman"/>
              </w:rPr>
              <w:t>We are fine with using these assumptions for the simulations. With the motivation to results understandable/comparable and the fact that we only have a single meeting to compare results we would like to add the following note “Note: Companies are encouraging to report the modelling approach for the PRACH adaptation.”</w:t>
            </w:r>
          </w:p>
          <w:p w14:paraId="45F6095C" w14:textId="77777777" w:rsidR="009F1B39" w:rsidRDefault="009F1B39" w:rsidP="0049394F">
            <w:pPr>
              <w:pStyle w:val="BodyText"/>
              <w:spacing w:after="0"/>
              <w:rPr>
                <w:rFonts w:ascii="Times New Roman" w:hAnsi="Times New Roman"/>
              </w:rPr>
            </w:pPr>
          </w:p>
          <w:p w14:paraId="5A10B87A" w14:textId="34DE501F" w:rsidR="009F1B39" w:rsidRDefault="009F1B39" w:rsidP="0049394F">
            <w:pPr>
              <w:pStyle w:val="BodyText"/>
              <w:spacing w:after="0"/>
              <w:rPr>
                <w:rFonts w:ascii="Times New Roman" w:hAnsi="Times New Roman"/>
              </w:rPr>
            </w:pPr>
            <w:r>
              <w:rPr>
                <w:rFonts w:ascii="Times New Roman" w:hAnsi="Times New Roman"/>
              </w:rPr>
              <w:t xml:space="preserve">Further in our understanding FR2 results would provide larger NES gains but </w:t>
            </w:r>
            <w:proofErr w:type="gramStart"/>
            <w:r>
              <w:rPr>
                <w:rFonts w:ascii="Times New Roman" w:hAnsi="Times New Roman"/>
              </w:rPr>
              <w:t>in order to</w:t>
            </w:r>
            <w:proofErr w:type="gramEnd"/>
            <w:r>
              <w:rPr>
                <w:rFonts w:ascii="Times New Roman" w:hAnsi="Times New Roman"/>
              </w:rPr>
              <w:t xml:space="preserve"> be able to derive a recommendation in the May meeting it is better to only have a limited set of simulation cases. </w:t>
            </w:r>
          </w:p>
        </w:tc>
      </w:tr>
      <w:tr w:rsidR="008D1907" w14:paraId="440E6629" w14:textId="77777777" w:rsidTr="00FC1842">
        <w:trPr>
          <w:trHeight w:val="235"/>
        </w:trPr>
        <w:tc>
          <w:tcPr>
            <w:tcW w:w="1828" w:type="dxa"/>
          </w:tcPr>
          <w:p w14:paraId="25303AB6" w14:textId="0CBE5768" w:rsidR="008D1907" w:rsidRDefault="008D1907" w:rsidP="008D1907">
            <w:pPr>
              <w:pStyle w:val="BodyText"/>
              <w:spacing w:after="0"/>
              <w:rPr>
                <w:rFonts w:ascii="Times New Roman" w:hAnsi="Times New Roman"/>
              </w:rPr>
            </w:pPr>
            <w:r>
              <w:rPr>
                <w:rFonts w:ascii="Times New Roman" w:eastAsiaTheme="minorEastAsia" w:hAnsi="Times New Roman"/>
              </w:rPr>
              <w:t>Samsung</w:t>
            </w:r>
          </w:p>
        </w:tc>
        <w:tc>
          <w:tcPr>
            <w:tcW w:w="850" w:type="dxa"/>
          </w:tcPr>
          <w:p w14:paraId="46491748" w14:textId="77777777" w:rsidR="008D1907" w:rsidRDefault="008D1907" w:rsidP="008D1907">
            <w:pPr>
              <w:pStyle w:val="BodyText"/>
              <w:spacing w:after="0"/>
              <w:rPr>
                <w:rFonts w:ascii="Times New Roman" w:hAnsi="Times New Roman"/>
              </w:rPr>
            </w:pPr>
          </w:p>
        </w:tc>
        <w:tc>
          <w:tcPr>
            <w:tcW w:w="6779" w:type="dxa"/>
          </w:tcPr>
          <w:p w14:paraId="7D2BE30E" w14:textId="77777777" w:rsidR="008D1907" w:rsidRDefault="008D1907" w:rsidP="008D1907">
            <w:pPr>
              <w:pStyle w:val="BodyText"/>
              <w:spacing w:after="0"/>
              <w:rPr>
                <w:rFonts w:ascii="Times New Roman" w:eastAsiaTheme="minorEastAsia" w:hAnsi="Times New Roman"/>
              </w:rPr>
            </w:pPr>
            <w:r>
              <w:rPr>
                <w:rFonts w:ascii="Times New Roman" w:eastAsiaTheme="minorEastAsia" w:hAnsi="Times New Roman"/>
              </w:rPr>
              <w:t>A few comments:</w:t>
            </w:r>
          </w:p>
          <w:p w14:paraId="17B28BB8" w14:textId="77777777" w:rsidR="008D1907" w:rsidRDefault="008D1907" w:rsidP="008D1907">
            <w:pPr>
              <w:pStyle w:val="BodyText"/>
              <w:numPr>
                <w:ilvl w:val="0"/>
                <w:numId w:val="31"/>
              </w:numPr>
              <w:spacing w:after="0"/>
              <w:rPr>
                <w:rFonts w:ascii="Times New Roman" w:eastAsiaTheme="minorEastAsia" w:hAnsi="Times New Roman"/>
              </w:rPr>
            </w:pPr>
            <w:r>
              <w:rPr>
                <w:rFonts w:ascii="Times New Roman" w:eastAsiaTheme="minorEastAsia" w:hAnsi="Times New Roman"/>
              </w:rPr>
              <w:t xml:space="preserve">To derive the evaluation gain value by using spatial domain adaptation, what is the baseline to compare with? E.g., case C compared with case A/B? if this is the case, we suggest </w:t>
            </w:r>
            <w:proofErr w:type="gramStart"/>
            <w:r>
              <w:rPr>
                <w:rFonts w:ascii="Times New Roman" w:eastAsiaTheme="minorEastAsia" w:hAnsi="Times New Roman"/>
              </w:rPr>
              <w:t>to align</w:t>
            </w:r>
            <w:proofErr w:type="gramEnd"/>
            <w:r>
              <w:rPr>
                <w:rFonts w:ascii="Times New Roman" w:eastAsiaTheme="minorEastAsia" w:hAnsi="Times New Roman"/>
              </w:rPr>
              <w:t xml:space="preserve"> the RACH periodicity for all 3 cases to be 10ms; '</w:t>
            </w:r>
          </w:p>
          <w:p w14:paraId="37A6E098" w14:textId="77777777" w:rsidR="008D1907" w:rsidRDefault="008D1907" w:rsidP="008D1907">
            <w:pPr>
              <w:pStyle w:val="BodyText"/>
              <w:numPr>
                <w:ilvl w:val="0"/>
                <w:numId w:val="31"/>
              </w:numPr>
              <w:spacing w:after="0"/>
              <w:rPr>
                <w:rFonts w:ascii="Times New Roman" w:eastAsiaTheme="minorEastAsia" w:hAnsi="Times New Roman"/>
              </w:rPr>
            </w:pPr>
            <w:r>
              <w:rPr>
                <w:rFonts w:ascii="Times New Roman" w:eastAsiaTheme="minorEastAsia" w:hAnsi="Times New Roman"/>
              </w:rPr>
              <w:t>Given the fact that spatial domain adaptation is highly related to the SSB-RO mapping, in the evaluation, how to set the mapping ratio and FDMed RO number, is it up to company to report or needs to be aligned?</w:t>
            </w:r>
          </w:p>
          <w:p w14:paraId="1802FD64" w14:textId="77777777" w:rsidR="008D1907" w:rsidRDefault="008D1907" w:rsidP="008D1907">
            <w:pPr>
              <w:pStyle w:val="BodyText"/>
              <w:numPr>
                <w:ilvl w:val="0"/>
                <w:numId w:val="31"/>
              </w:numPr>
              <w:spacing w:after="0"/>
              <w:rPr>
                <w:rFonts w:ascii="Times New Roman" w:eastAsiaTheme="minorEastAsia" w:hAnsi="Times New Roman"/>
              </w:rPr>
            </w:pPr>
            <w:r>
              <w:rPr>
                <w:rFonts w:ascii="Times New Roman" w:eastAsiaTheme="minorEastAsia" w:hAnsi="Times New Roman"/>
              </w:rPr>
              <w:t xml:space="preserve">On top of above two comments, how to claim the gain calculation, e.g., per RO basis (e.g., how many RO </w:t>
            </w:r>
            <w:proofErr w:type="gramStart"/>
            <w:r>
              <w:rPr>
                <w:rFonts w:ascii="Times New Roman" w:eastAsiaTheme="minorEastAsia" w:hAnsi="Times New Roman"/>
              </w:rPr>
              <w:t>reception</w:t>
            </w:r>
            <w:proofErr w:type="gramEnd"/>
            <w:r>
              <w:rPr>
                <w:rFonts w:ascii="Times New Roman" w:eastAsiaTheme="minorEastAsia" w:hAnsi="Times New Roman"/>
              </w:rPr>
              <w:t xml:space="preserve"> could be saved), or per RO occupied time domain unit basis (e.g., how many time-domain RO reception could be saved)?  </w:t>
            </w:r>
          </w:p>
          <w:p w14:paraId="7D0F03B6" w14:textId="45BF9475" w:rsidR="008D1907" w:rsidRDefault="008D1907" w:rsidP="008D1907">
            <w:pPr>
              <w:pStyle w:val="BodyText"/>
              <w:spacing w:after="0"/>
              <w:rPr>
                <w:rFonts w:ascii="Times New Roman" w:hAnsi="Times New Roman"/>
              </w:rPr>
            </w:pPr>
            <w:r w:rsidRPr="00D447FD">
              <w:rPr>
                <w:rFonts w:ascii="Times New Roman" w:eastAsiaTheme="minorEastAsia" w:hAnsi="Times New Roman"/>
              </w:rPr>
              <w:t>In addition, why do we need to consider the SIB1/CORESET, these signal/</w:t>
            </w:r>
            <w:proofErr w:type="spellStart"/>
            <w:r w:rsidRPr="00D447FD">
              <w:rPr>
                <w:rFonts w:ascii="Times New Roman" w:eastAsiaTheme="minorEastAsia" w:hAnsi="Times New Roman"/>
              </w:rPr>
              <w:t>cahnnel</w:t>
            </w:r>
            <w:proofErr w:type="spellEnd"/>
            <w:r w:rsidRPr="00D447FD">
              <w:rPr>
                <w:rFonts w:ascii="Times New Roman" w:eastAsiaTheme="minorEastAsia" w:hAnsi="Times New Roman"/>
              </w:rPr>
              <w:t xml:space="preserve"> won’t impact the validation of RO. We can remove “SIB1 period: 160ms and 20</w:t>
            </w:r>
            <w:proofErr w:type="gramStart"/>
            <w:r w:rsidRPr="00D447FD">
              <w:rPr>
                <w:rFonts w:ascii="Times New Roman" w:eastAsiaTheme="minorEastAsia" w:hAnsi="Times New Roman"/>
              </w:rPr>
              <w:t>ms ”</w:t>
            </w:r>
            <w:proofErr w:type="gramEnd"/>
            <w:r w:rsidRPr="00D447FD">
              <w:rPr>
                <w:rFonts w:ascii="Times New Roman" w:eastAsiaTheme="minorEastAsia" w:hAnsi="Times New Roman"/>
              </w:rPr>
              <w:t xml:space="preserve">, </w:t>
            </w:r>
            <w:r>
              <w:rPr>
                <w:rFonts w:ascii="Times New Roman" w:eastAsiaTheme="minorEastAsia" w:hAnsi="Times New Roman"/>
              </w:rPr>
              <w:t>“</w:t>
            </w:r>
            <w:r w:rsidRPr="00D447FD">
              <w:rPr>
                <w:rFonts w:ascii="Times New Roman" w:eastAsiaTheme="minorEastAsia" w:hAnsi="Times New Roman"/>
              </w:rPr>
              <w:t>Note: SSB/CORESET0 multiplexing pattern 1 is used</w:t>
            </w:r>
            <w:r>
              <w:rPr>
                <w:rFonts w:ascii="Times New Roman" w:eastAsiaTheme="minorEastAsia" w:hAnsi="Times New Roman"/>
              </w:rPr>
              <w:t>”;</w:t>
            </w:r>
          </w:p>
        </w:tc>
      </w:tr>
      <w:tr w:rsidR="00F81B96" w:rsidRPr="00F81B96" w14:paraId="66482710" w14:textId="77777777" w:rsidTr="00FC1842">
        <w:trPr>
          <w:trHeight w:val="235"/>
        </w:trPr>
        <w:tc>
          <w:tcPr>
            <w:tcW w:w="1828" w:type="dxa"/>
          </w:tcPr>
          <w:p w14:paraId="52B25AC5" w14:textId="27C60211" w:rsidR="00F81B96" w:rsidRDefault="00F81B96" w:rsidP="008D1907">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850" w:type="dxa"/>
          </w:tcPr>
          <w:p w14:paraId="1F5119F3" w14:textId="77777777" w:rsidR="00F81B96" w:rsidRDefault="00F81B96" w:rsidP="008D1907">
            <w:pPr>
              <w:pStyle w:val="BodyText"/>
              <w:spacing w:after="0"/>
              <w:rPr>
                <w:rFonts w:ascii="Times New Roman" w:hAnsi="Times New Roman"/>
              </w:rPr>
            </w:pPr>
          </w:p>
        </w:tc>
        <w:tc>
          <w:tcPr>
            <w:tcW w:w="6779" w:type="dxa"/>
          </w:tcPr>
          <w:p w14:paraId="055D45B7" w14:textId="281BCDDC" w:rsidR="00F81B96" w:rsidRDefault="00F81B96" w:rsidP="008D1907">
            <w:pPr>
              <w:pStyle w:val="BodyText"/>
              <w:spacing w:after="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sn’t it obvious that Case A (baseline and supported today) is the most energy savings case already? A bit unclear now what we are going to compare to.</w:t>
            </w:r>
          </w:p>
        </w:tc>
      </w:tr>
      <w:tr w:rsidR="00012131" w:rsidRPr="00F81B96" w14:paraId="232874E2" w14:textId="77777777" w:rsidTr="00FC1842">
        <w:trPr>
          <w:trHeight w:val="235"/>
        </w:trPr>
        <w:tc>
          <w:tcPr>
            <w:tcW w:w="1828" w:type="dxa"/>
          </w:tcPr>
          <w:p w14:paraId="3169920A" w14:textId="75710902" w:rsidR="00012131" w:rsidRDefault="00012131" w:rsidP="00012131">
            <w:pPr>
              <w:pStyle w:val="BodyText"/>
              <w:spacing w:after="0"/>
              <w:rPr>
                <w:rFonts w:ascii="Times New Roman" w:eastAsiaTheme="minorEastAsia" w:hAnsi="Times New Roman"/>
              </w:rPr>
            </w:pPr>
            <w:r>
              <w:rPr>
                <w:rFonts w:ascii="Times New Roman" w:eastAsiaTheme="minorEastAsia" w:hAnsi="Times New Roman" w:hint="eastAsia"/>
                <w:lang w:eastAsia="ko-KR"/>
              </w:rPr>
              <w:t>L</w:t>
            </w:r>
            <w:r>
              <w:rPr>
                <w:rFonts w:ascii="Times New Roman" w:eastAsiaTheme="minorEastAsia" w:hAnsi="Times New Roman"/>
                <w:lang w:eastAsia="ko-KR"/>
              </w:rPr>
              <w:t>G</w:t>
            </w:r>
          </w:p>
        </w:tc>
        <w:tc>
          <w:tcPr>
            <w:tcW w:w="850" w:type="dxa"/>
          </w:tcPr>
          <w:p w14:paraId="3A146845" w14:textId="0C738CB0" w:rsidR="00012131" w:rsidRDefault="00012131" w:rsidP="00012131">
            <w:pPr>
              <w:pStyle w:val="BodyText"/>
              <w:spacing w:after="0"/>
              <w:rPr>
                <w:rFonts w:ascii="Times New Roman" w:hAnsi="Times New Roman"/>
              </w:rPr>
            </w:pPr>
            <w:r>
              <w:rPr>
                <w:rFonts w:ascii="Times New Roman" w:eastAsiaTheme="minorEastAsia" w:hAnsi="Times New Roman" w:hint="eastAsia"/>
                <w:lang w:eastAsia="ko-KR"/>
              </w:rPr>
              <w:t>Y</w:t>
            </w:r>
          </w:p>
        </w:tc>
        <w:tc>
          <w:tcPr>
            <w:tcW w:w="6779" w:type="dxa"/>
          </w:tcPr>
          <w:p w14:paraId="47E8F243" w14:textId="77777777" w:rsidR="00012131" w:rsidRDefault="00012131" w:rsidP="00012131">
            <w:pPr>
              <w:pStyle w:val="BodyText"/>
              <w:spacing w:after="0"/>
              <w:rPr>
                <w:rFonts w:ascii="Times New Roman" w:eastAsiaTheme="minorEastAsia" w:hAnsi="Times New Roman"/>
                <w:lang w:eastAsia="ko-KR"/>
              </w:rPr>
            </w:pPr>
            <w:r>
              <w:rPr>
                <w:rFonts w:ascii="Times New Roman" w:eastAsiaTheme="minorEastAsia" w:hAnsi="Times New Roman" w:hint="eastAsia"/>
                <w:lang w:eastAsia="ko-KR"/>
              </w:rPr>
              <w:t>W</w:t>
            </w:r>
            <w:r>
              <w:rPr>
                <w:rFonts w:ascii="Times New Roman" w:eastAsiaTheme="minorEastAsia" w:hAnsi="Times New Roman"/>
                <w:lang w:eastAsia="ko-KR"/>
              </w:rPr>
              <w:t>e are generally fine with proposal.</w:t>
            </w:r>
          </w:p>
          <w:p w14:paraId="4EA2C244" w14:textId="77777777" w:rsidR="00012131" w:rsidRDefault="00012131" w:rsidP="00012131">
            <w:pPr>
              <w:pStyle w:val="BodyText"/>
              <w:spacing w:after="0"/>
              <w:rPr>
                <w:rFonts w:ascii="Times New Roman" w:eastAsiaTheme="minorEastAsia" w:hAnsi="Times New Roman"/>
                <w:lang w:eastAsia="ko-KR"/>
              </w:rPr>
            </w:pPr>
          </w:p>
          <w:p w14:paraId="550380F2" w14:textId="419EDE4E" w:rsidR="00012131" w:rsidRDefault="00012131" w:rsidP="00012131">
            <w:pPr>
              <w:pStyle w:val="BodyText"/>
              <w:spacing w:after="0"/>
              <w:rPr>
                <w:rFonts w:ascii="Times New Roman" w:eastAsiaTheme="minorEastAsia" w:hAnsi="Times New Roman"/>
                <w:lang w:eastAsia="ko-KR"/>
              </w:rPr>
            </w:pPr>
            <w:r w:rsidRPr="000049E1">
              <w:rPr>
                <w:rFonts w:ascii="Times New Roman" w:eastAsiaTheme="minorEastAsia" w:hAnsi="Times New Roman"/>
                <w:lang w:eastAsia="ko-KR"/>
              </w:rPr>
              <w:t xml:space="preserve">However, if the number of RACH slots is fixed and only the PRACH </w:t>
            </w:r>
            <w:r>
              <w:rPr>
                <w:rFonts w:ascii="Times New Roman" w:eastAsiaTheme="minorEastAsia" w:hAnsi="Times New Roman"/>
                <w:lang w:eastAsia="ko-KR"/>
              </w:rPr>
              <w:t>period</w:t>
            </w:r>
            <w:r w:rsidRPr="000049E1">
              <w:rPr>
                <w:rFonts w:ascii="Times New Roman" w:eastAsiaTheme="minorEastAsia" w:hAnsi="Times New Roman"/>
                <w:lang w:eastAsia="ko-KR"/>
              </w:rPr>
              <w:t xml:space="preserve"> is to be changed </w:t>
            </w:r>
            <w:r>
              <w:rPr>
                <w:rFonts w:ascii="Times New Roman" w:eastAsiaTheme="minorEastAsia" w:hAnsi="Times New Roman"/>
                <w:lang w:eastAsia="ko-KR"/>
              </w:rPr>
              <w:t>for</w:t>
            </w:r>
            <w:r w:rsidRPr="000049E1">
              <w:rPr>
                <w:rFonts w:ascii="Times New Roman" w:eastAsiaTheme="minorEastAsia" w:hAnsi="Times New Roman"/>
                <w:lang w:eastAsia="ko-KR"/>
              </w:rPr>
              <w:t xml:space="preserve"> Case B and C, it seems possible to use index #5 for Case A and index #12 for Case B and C.</w:t>
            </w:r>
          </w:p>
          <w:p w14:paraId="0276A061" w14:textId="77777777" w:rsidR="00012131" w:rsidRDefault="00012131" w:rsidP="00012131">
            <w:pPr>
              <w:pStyle w:val="BodyText"/>
              <w:spacing w:after="0"/>
              <w:rPr>
                <w:rFonts w:ascii="Times New Roman" w:eastAsiaTheme="minorEastAsia" w:hAnsi="Times New Roman"/>
                <w:lang w:eastAsia="ko-KR"/>
              </w:rPr>
            </w:pPr>
          </w:p>
          <w:p w14:paraId="1BF36243" w14:textId="77777777" w:rsidR="00012131" w:rsidRDefault="00012131" w:rsidP="00012131">
            <w:pPr>
              <w:pStyle w:val="BodyText"/>
              <w:spacing w:after="0"/>
              <w:rPr>
                <w:rFonts w:ascii="Times New Roman" w:eastAsiaTheme="minorEastAsia" w:hAnsi="Times New Roman"/>
                <w:lang w:eastAsia="ko-KR"/>
              </w:rPr>
            </w:pPr>
            <w:r w:rsidRPr="00D51BC4">
              <w:rPr>
                <w:rFonts w:eastAsia="DengXian"/>
                <w:noProof/>
              </w:rPr>
              <w:lastRenderedPageBreak/>
              <w:drawing>
                <wp:inline distT="0" distB="0" distL="0" distR="0" wp14:anchorId="630D6095" wp14:editId="133F2679">
                  <wp:extent cx="4048731" cy="3488289"/>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4045" cy="3492867"/>
                          </a:xfrm>
                          <a:prstGeom prst="rect">
                            <a:avLst/>
                          </a:prstGeom>
                          <a:noFill/>
                          <a:ln>
                            <a:noFill/>
                          </a:ln>
                        </pic:spPr>
                      </pic:pic>
                    </a:graphicData>
                  </a:graphic>
                </wp:inline>
              </w:drawing>
            </w:r>
          </w:p>
          <w:p w14:paraId="3BF0E25A" w14:textId="77777777" w:rsidR="00012131" w:rsidRDefault="00012131" w:rsidP="00012131">
            <w:pPr>
              <w:pStyle w:val="BodyText"/>
              <w:spacing w:after="0"/>
              <w:rPr>
                <w:rFonts w:ascii="Times New Roman" w:eastAsiaTheme="minorEastAsia" w:hAnsi="Times New Roman"/>
              </w:rPr>
            </w:pPr>
          </w:p>
        </w:tc>
      </w:tr>
      <w:tr w:rsidR="00252412" w:rsidRPr="00F81B96" w14:paraId="23490623" w14:textId="77777777" w:rsidTr="00FC1842">
        <w:trPr>
          <w:trHeight w:val="235"/>
        </w:trPr>
        <w:tc>
          <w:tcPr>
            <w:tcW w:w="1828" w:type="dxa"/>
          </w:tcPr>
          <w:p w14:paraId="081B8DAF" w14:textId="06642F15" w:rsidR="00252412" w:rsidRDefault="00252412"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lastRenderedPageBreak/>
              <w:t>CATT</w:t>
            </w:r>
          </w:p>
        </w:tc>
        <w:tc>
          <w:tcPr>
            <w:tcW w:w="850" w:type="dxa"/>
          </w:tcPr>
          <w:p w14:paraId="24171591" w14:textId="77777777" w:rsidR="00252412" w:rsidRDefault="00252412" w:rsidP="00012131">
            <w:pPr>
              <w:pStyle w:val="BodyText"/>
              <w:spacing w:after="0"/>
              <w:rPr>
                <w:rFonts w:ascii="Times New Roman" w:eastAsiaTheme="minorEastAsia" w:hAnsi="Times New Roman"/>
                <w:lang w:eastAsia="ko-KR"/>
              </w:rPr>
            </w:pPr>
          </w:p>
        </w:tc>
        <w:tc>
          <w:tcPr>
            <w:tcW w:w="6779" w:type="dxa"/>
          </w:tcPr>
          <w:p w14:paraId="24A32ED9" w14:textId="2FC7D950" w:rsidR="00252412" w:rsidRDefault="00252412"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Besides issues other companies raised, we wonder to know how the </w:t>
            </w:r>
            <w:bookmarkStart w:id="42" w:name="_Hlk164263699"/>
            <w:r>
              <w:rPr>
                <w:rFonts w:ascii="Times New Roman" w:eastAsiaTheme="minorEastAsia" w:hAnsi="Times New Roman"/>
                <w:lang w:eastAsia="ko-KR"/>
              </w:rPr>
              <w:t xml:space="preserve">simulation is going </w:t>
            </w:r>
            <w:proofErr w:type="gramStart"/>
            <w:r>
              <w:rPr>
                <w:rFonts w:ascii="Times New Roman" w:eastAsiaTheme="minorEastAsia" w:hAnsi="Times New Roman"/>
                <w:lang w:eastAsia="ko-KR"/>
              </w:rPr>
              <w:t>to  model</w:t>
            </w:r>
            <w:proofErr w:type="gramEnd"/>
            <w:r>
              <w:rPr>
                <w:rFonts w:ascii="Times New Roman" w:eastAsiaTheme="minorEastAsia" w:hAnsi="Times New Roman"/>
                <w:lang w:eastAsia="ko-KR"/>
              </w:rPr>
              <w:t xml:space="preserve">  ‘</w:t>
            </w:r>
            <w:r>
              <w:rPr>
                <w:rFonts w:ascii="Times" w:eastAsia="PMingLiU" w:hAnsi="Times"/>
                <w:lang w:eastAsia="zh-TW"/>
              </w:rPr>
              <w:t xml:space="preserve">non-uniform </w:t>
            </w:r>
            <w:r w:rsidRPr="00E350FA">
              <w:rPr>
                <w:rFonts w:ascii="Times" w:eastAsia="PMingLiU" w:hAnsi="Times"/>
                <w:lang w:eastAsia="zh-TW"/>
              </w:rPr>
              <w:t>distribution of UEs in different beams</w:t>
            </w:r>
            <w:r>
              <w:rPr>
                <w:rFonts w:ascii="Times" w:eastAsia="PMingLiU" w:hAnsi="Times"/>
                <w:lang w:eastAsia="zh-TW"/>
              </w:rPr>
              <w:t>’</w:t>
            </w:r>
            <w:r>
              <w:rPr>
                <w:rFonts w:ascii="Times New Roman" w:eastAsiaTheme="minorEastAsia" w:hAnsi="Times New Roman"/>
                <w:lang w:eastAsia="ko-KR"/>
              </w:rPr>
              <w:t xml:space="preserve"> </w:t>
            </w:r>
            <w:bookmarkEnd w:id="42"/>
            <w:r>
              <w:rPr>
                <w:rFonts w:ascii="Times New Roman" w:eastAsiaTheme="minorEastAsia" w:hAnsi="Times New Roman"/>
                <w:lang w:eastAsia="ko-KR"/>
              </w:rPr>
              <w:t xml:space="preserve"> , especially the assumption about the changes of distribution over time, and the delay of the knowledge of this distribution to the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Without the reasonable model of these </w:t>
            </w:r>
            <w:proofErr w:type="gramStart"/>
            <w:r>
              <w:rPr>
                <w:rFonts w:ascii="Times New Roman" w:eastAsiaTheme="minorEastAsia" w:hAnsi="Times New Roman"/>
                <w:lang w:eastAsia="ko-KR"/>
              </w:rPr>
              <w:t>factors,  the</w:t>
            </w:r>
            <w:proofErr w:type="gramEnd"/>
            <w:r>
              <w:rPr>
                <w:rFonts w:ascii="Times New Roman" w:eastAsiaTheme="minorEastAsia" w:hAnsi="Times New Roman"/>
                <w:lang w:eastAsia="ko-KR"/>
              </w:rPr>
              <w:t xml:space="preserve"> simulation is meaningless.</w:t>
            </w:r>
          </w:p>
        </w:tc>
      </w:tr>
      <w:tr w:rsidR="00FE37F3" w:rsidRPr="00F81B96" w14:paraId="20E716E2" w14:textId="77777777" w:rsidTr="00FC1842">
        <w:trPr>
          <w:trHeight w:val="235"/>
        </w:trPr>
        <w:tc>
          <w:tcPr>
            <w:tcW w:w="1828" w:type="dxa"/>
          </w:tcPr>
          <w:p w14:paraId="65D061A9" w14:textId="6DA95020" w:rsidR="00FE37F3" w:rsidRDefault="00FE37F3"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Panasonic</w:t>
            </w:r>
          </w:p>
        </w:tc>
        <w:tc>
          <w:tcPr>
            <w:tcW w:w="850" w:type="dxa"/>
          </w:tcPr>
          <w:p w14:paraId="063F78B3" w14:textId="77777777" w:rsidR="00FE37F3" w:rsidRDefault="00FE37F3" w:rsidP="00012131">
            <w:pPr>
              <w:pStyle w:val="BodyText"/>
              <w:spacing w:after="0"/>
              <w:rPr>
                <w:rFonts w:ascii="Times New Roman" w:eastAsiaTheme="minorEastAsia" w:hAnsi="Times New Roman"/>
                <w:lang w:eastAsia="ko-KR"/>
              </w:rPr>
            </w:pPr>
          </w:p>
        </w:tc>
        <w:tc>
          <w:tcPr>
            <w:tcW w:w="6779" w:type="dxa"/>
          </w:tcPr>
          <w:p w14:paraId="0E1303F5" w14:textId="77777777" w:rsidR="00FE37F3" w:rsidRDefault="00DD6288"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In our understanding, below items need to be clear for more effective evaluation:</w:t>
            </w:r>
          </w:p>
          <w:p w14:paraId="1283C291" w14:textId="77777777" w:rsidR="00DD6288" w:rsidRDefault="00DD6288" w:rsidP="00DD6288">
            <w:pPr>
              <w:pStyle w:val="BodyText"/>
              <w:numPr>
                <w:ilvl w:val="0"/>
                <w:numId w:val="23"/>
              </w:numPr>
              <w:spacing w:after="0"/>
              <w:rPr>
                <w:rFonts w:ascii="Times New Roman" w:eastAsiaTheme="minorEastAsia" w:hAnsi="Times New Roman"/>
                <w:lang w:eastAsia="ko-KR"/>
              </w:rPr>
            </w:pPr>
            <w:r>
              <w:rPr>
                <w:rFonts w:ascii="Times New Roman" w:eastAsiaTheme="minorEastAsia" w:hAnsi="Times New Roman"/>
                <w:lang w:eastAsia="ko-KR"/>
              </w:rPr>
              <w:t>What is the baseline</w:t>
            </w:r>
            <w:r w:rsidR="00BE2A41">
              <w:rPr>
                <w:rFonts w:ascii="Times New Roman" w:eastAsiaTheme="minorEastAsia" w:hAnsi="Times New Roman"/>
                <w:lang w:eastAsia="ko-KR"/>
              </w:rPr>
              <w:t>. To avoid the similar ambiguity of the on-demand SIB1 evaluation, we need to settle a</w:t>
            </w:r>
            <w:r w:rsidR="00D10983">
              <w:rPr>
                <w:rFonts w:ascii="Times New Roman" w:eastAsiaTheme="minorEastAsia" w:hAnsi="Times New Roman"/>
                <w:lang w:eastAsia="ko-KR"/>
              </w:rPr>
              <w:t xml:space="preserve"> common baseline with all the details. In this sense, </w:t>
            </w:r>
            <w:r w:rsidR="00003AA5">
              <w:rPr>
                <w:rFonts w:ascii="Times New Roman" w:eastAsiaTheme="minorEastAsia" w:hAnsi="Times New Roman"/>
                <w:lang w:eastAsia="ko-KR"/>
              </w:rPr>
              <w:t>relatively sparser PRACH resource in time domain</w:t>
            </w:r>
            <w:r w:rsidR="000659C5">
              <w:rPr>
                <w:rFonts w:ascii="Times New Roman" w:eastAsiaTheme="minorEastAsia" w:hAnsi="Times New Roman"/>
                <w:lang w:eastAsia="ko-KR"/>
              </w:rPr>
              <w:t xml:space="preserve"> should be used and what is the commonly used PRACH periodicity?</w:t>
            </w:r>
            <w:r w:rsidR="009810E2">
              <w:rPr>
                <w:rFonts w:ascii="Times New Roman" w:eastAsiaTheme="minorEastAsia" w:hAnsi="Times New Roman"/>
                <w:lang w:eastAsia="ko-KR"/>
              </w:rPr>
              <w:t xml:space="preserve"> </w:t>
            </w:r>
          </w:p>
          <w:p w14:paraId="4C061882" w14:textId="64EB49CA" w:rsidR="009810E2" w:rsidRDefault="00784467" w:rsidP="00DD6288">
            <w:pPr>
              <w:pStyle w:val="BodyText"/>
              <w:numPr>
                <w:ilvl w:val="0"/>
                <w:numId w:val="23"/>
              </w:numPr>
              <w:spacing w:after="0"/>
              <w:rPr>
                <w:rFonts w:ascii="Times New Roman" w:eastAsiaTheme="minorEastAsia" w:hAnsi="Times New Roman"/>
                <w:lang w:eastAsia="ko-KR"/>
              </w:rPr>
            </w:pPr>
            <w:bookmarkStart w:id="43" w:name="_Hlk164263758"/>
            <w:r>
              <w:rPr>
                <w:rFonts w:ascii="Times New Roman" w:eastAsiaTheme="minorEastAsia" w:hAnsi="Times New Roman"/>
                <w:lang w:eastAsia="ko-KR"/>
              </w:rPr>
              <w:t>The impact to the access latency should be evaluated</w:t>
            </w:r>
            <w:bookmarkEnd w:id="43"/>
            <w:r>
              <w:rPr>
                <w:rFonts w:ascii="Times New Roman" w:eastAsiaTheme="minorEastAsia" w:hAnsi="Times New Roman"/>
                <w:lang w:eastAsia="ko-KR"/>
              </w:rPr>
              <w:t>. As non-uniform PRACH resource with</w:t>
            </w:r>
            <w:r w:rsidR="00654E38">
              <w:rPr>
                <w:rFonts w:ascii="Times New Roman" w:eastAsiaTheme="minorEastAsia" w:hAnsi="Times New Roman"/>
                <w:lang w:eastAsia="ko-KR"/>
              </w:rPr>
              <w:t xml:space="preserve"> different beams may lead to access failure due to mobility</w:t>
            </w:r>
            <w:r w:rsidR="00124605">
              <w:rPr>
                <w:rFonts w:ascii="Times New Roman" w:eastAsiaTheme="minorEastAsia" w:hAnsi="Times New Roman"/>
                <w:lang w:eastAsia="ko-KR"/>
              </w:rPr>
              <w:t xml:space="preserve">, UE may need more than one attempt, which is the potential penalty or risk for pursuing such operation for NES gain. </w:t>
            </w:r>
          </w:p>
        </w:tc>
      </w:tr>
      <w:tr w:rsidR="00553C6E" w:rsidRPr="00F81B96" w14:paraId="5542622A" w14:textId="77777777" w:rsidTr="00FC1842">
        <w:trPr>
          <w:trHeight w:val="235"/>
        </w:trPr>
        <w:tc>
          <w:tcPr>
            <w:tcW w:w="1828" w:type="dxa"/>
          </w:tcPr>
          <w:p w14:paraId="3FA1BBAA" w14:textId="51C8D2F4" w:rsidR="00553C6E" w:rsidRDefault="00553C6E"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Moderator </w:t>
            </w:r>
          </w:p>
        </w:tc>
        <w:tc>
          <w:tcPr>
            <w:tcW w:w="850" w:type="dxa"/>
          </w:tcPr>
          <w:p w14:paraId="3AA9320A" w14:textId="77777777" w:rsidR="00553C6E" w:rsidRDefault="00553C6E" w:rsidP="00012131">
            <w:pPr>
              <w:pStyle w:val="BodyText"/>
              <w:spacing w:after="0"/>
              <w:rPr>
                <w:rFonts w:ascii="Times New Roman" w:eastAsiaTheme="minorEastAsia" w:hAnsi="Times New Roman"/>
                <w:lang w:eastAsia="ko-KR"/>
              </w:rPr>
            </w:pPr>
          </w:p>
        </w:tc>
        <w:tc>
          <w:tcPr>
            <w:tcW w:w="6779" w:type="dxa"/>
          </w:tcPr>
          <w:p w14:paraId="38F633FC" w14:textId="22DF1358" w:rsidR="00553C6E" w:rsidRDefault="00553C6E"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Updates based on the inputs above: </w:t>
            </w:r>
          </w:p>
          <w:p w14:paraId="06F8DBB7" w14:textId="77777777" w:rsidR="00553C6E" w:rsidRDefault="00553C6E" w:rsidP="00012131">
            <w:pPr>
              <w:pStyle w:val="BodyText"/>
              <w:spacing w:after="0"/>
              <w:rPr>
                <w:rFonts w:ascii="Times New Roman" w:eastAsiaTheme="minorEastAsia" w:hAnsi="Times New Roman"/>
                <w:lang w:eastAsia="ko-KR"/>
              </w:rPr>
            </w:pPr>
          </w:p>
          <w:p w14:paraId="32A2E6C8" w14:textId="79EEFDD8" w:rsidR="00553C6E" w:rsidRDefault="00553C6E" w:rsidP="00012131">
            <w:pPr>
              <w:pStyle w:val="BodyText"/>
              <w:spacing w:after="0"/>
              <w:rPr>
                <w:rFonts w:ascii="Times New Roman" w:eastAsiaTheme="minorEastAsia" w:hAnsi="Times New Roman"/>
                <w:lang w:eastAsia="ko-KR"/>
              </w:rPr>
            </w:pPr>
            <w:r w:rsidRPr="00553C6E">
              <w:rPr>
                <w:rFonts w:ascii="Times New Roman" w:eastAsiaTheme="minorEastAsia" w:hAnsi="Times New Roman"/>
                <w:highlight w:val="yellow"/>
                <w:lang w:eastAsia="ko-KR"/>
              </w:rPr>
              <w:t>Potential proposed updates</w:t>
            </w:r>
          </w:p>
          <w:p w14:paraId="0628CB77" w14:textId="77777777" w:rsidR="00553C6E" w:rsidRDefault="00553C6E" w:rsidP="00553C6E">
            <w:pPr>
              <w:overflowPunct/>
              <w:autoSpaceDE/>
              <w:autoSpaceDN/>
              <w:adjustRightInd/>
              <w:spacing w:after="0"/>
              <w:textAlignment w:val="auto"/>
              <w:rPr>
                <w:rFonts w:ascii="Times" w:eastAsia="PMingLiU" w:hAnsi="Times"/>
                <w:lang w:eastAsia="zh-TW"/>
              </w:rPr>
            </w:pPr>
          </w:p>
          <w:p w14:paraId="34C96B34" w14:textId="017F27DC" w:rsidR="00553C6E" w:rsidRPr="00A834ED" w:rsidRDefault="00553C6E" w:rsidP="00553C6E">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adaptation of PRACH in spatial domain</w:t>
            </w:r>
            <w:r w:rsidRPr="00A834ED">
              <w:rPr>
                <w:rFonts w:ascii="Times" w:eastAsia="PMingLiU" w:hAnsi="Times"/>
                <w:lang w:eastAsia="zh-TW"/>
              </w:rPr>
              <w:t xml:space="preserve">, </w:t>
            </w:r>
          </w:p>
          <w:p w14:paraId="2E22756B" w14:textId="77777777" w:rsidR="00553C6E" w:rsidRDefault="00553C6E" w:rsidP="00553C6E">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possibility of scenarios with non-uniform </w:t>
            </w:r>
            <w:r w:rsidRPr="00E350FA">
              <w:rPr>
                <w:rFonts w:ascii="Times" w:eastAsia="PMingLiU" w:hAnsi="Times"/>
                <w:lang w:eastAsia="zh-TW"/>
              </w:rPr>
              <w:t xml:space="preserve">distribution of UEs in different beams </w:t>
            </w:r>
          </w:p>
          <w:p w14:paraId="7AFF674E" w14:textId="77777777" w:rsidR="00553C6E" w:rsidRPr="003666C5" w:rsidRDefault="00553C6E" w:rsidP="00553C6E">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network energy savings gain achieved by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 xml:space="preserve">s </w:t>
            </w:r>
            <w:r>
              <w:rPr>
                <w:rFonts w:ascii="Times" w:eastAsia="PMingLiU" w:hAnsi="Times"/>
                <w:lang w:eastAsia="zh-TW"/>
              </w:rPr>
              <w:t xml:space="preserve">for scenarios with non-uniform distribution of UEs in different beams (if any), </w:t>
            </w:r>
          </w:p>
          <w:p w14:paraId="332B0895" w14:textId="77777777" w:rsidR="00553C6E" w:rsidRPr="00A834ED" w:rsidRDefault="00553C6E" w:rsidP="00553C6E">
            <w:pPr>
              <w:numPr>
                <w:ilvl w:val="2"/>
                <w:numId w:val="23"/>
              </w:numPr>
              <w:overflowPunct/>
              <w:autoSpaceDE/>
              <w:autoSpaceDN/>
              <w:adjustRightInd/>
              <w:spacing w:after="0"/>
              <w:ind w:left="720"/>
              <w:jc w:val="left"/>
              <w:textAlignment w:val="auto"/>
              <w:rPr>
                <w:rFonts w:ascii="Times" w:eastAsia="PMingLiU" w:hAnsi="Times"/>
                <w:lang w:eastAsia="zh-TW"/>
              </w:rPr>
            </w:pPr>
            <w:r w:rsidRPr="00A834ED">
              <w:rPr>
                <w:rFonts w:ascii="Times" w:eastAsia="PMingLiU" w:hAnsi="Times"/>
                <w:lang w:eastAsia="zh-TW"/>
              </w:rPr>
              <w:t xml:space="preserve">Assume the following </w:t>
            </w:r>
            <w:r>
              <w:rPr>
                <w:rFonts w:ascii="Times" w:eastAsia="PMingLiU" w:hAnsi="Times"/>
                <w:lang w:eastAsia="zh-TW"/>
              </w:rPr>
              <w:t xml:space="preserve">framework </w:t>
            </w:r>
            <w:r w:rsidRPr="00A834ED">
              <w:rPr>
                <w:rFonts w:ascii="Times" w:eastAsia="PMingLiU" w:hAnsi="Times"/>
                <w:lang w:eastAsia="zh-TW"/>
              </w:rPr>
              <w:t>for network energy evaluation in FR1:</w:t>
            </w:r>
          </w:p>
          <w:p w14:paraId="14F50FAD" w14:textId="77777777" w:rsidR="00553C6E" w:rsidRPr="00A834ED"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 xml:space="preserve">Empty cell load as defined in </w:t>
            </w:r>
            <w:proofErr w:type="gramStart"/>
            <w:r w:rsidRPr="00A834ED">
              <w:rPr>
                <w:rFonts w:ascii="Times" w:eastAsia="PMingLiU" w:hAnsi="Times"/>
                <w:lang w:eastAsia="zh-TW"/>
              </w:rPr>
              <w:t>38.864</w:t>
            </w:r>
            <w:proofErr w:type="gramEnd"/>
          </w:p>
          <w:p w14:paraId="186727A2" w14:textId="77777777" w:rsidR="00553C6E" w:rsidRPr="00A834ED"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hint="eastAsia"/>
                <w:lang w:eastAsia="zh-TW"/>
              </w:rPr>
              <w:t>C</w:t>
            </w:r>
            <w:r w:rsidRPr="00A834ED">
              <w:rPr>
                <w:rFonts w:ascii="Times" w:eastAsia="PMingLiU" w:hAnsi="Times"/>
                <w:lang w:eastAsia="zh-TW"/>
              </w:rPr>
              <w:t xml:space="preserve">at 1/Cat 2 BS as defined in </w:t>
            </w:r>
            <w:proofErr w:type="gramStart"/>
            <w:r w:rsidRPr="00A834ED">
              <w:rPr>
                <w:rFonts w:ascii="Times" w:eastAsia="PMingLiU" w:hAnsi="Times"/>
                <w:lang w:eastAsia="zh-TW"/>
              </w:rPr>
              <w:t>38.864</w:t>
            </w:r>
            <w:proofErr w:type="gramEnd"/>
          </w:p>
          <w:p w14:paraId="486825C7" w14:textId="77777777" w:rsidR="00553C6E"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30kHz SCS, DDDSU TDD pattern</w:t>
            </w:r>
          </w:p>
          <w:p w14:paraId="5E7E1869" w14:textId="77777777" w:rsidR="00553C6E"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4,</w:t>
            </w:r>
            <w:r w:rsidRPr="00A834ED">
              <w:rPr>
                <w:rFonts w:ascii="Times" w:eastAsia="PMingLiU" w:hAnsi="Times"/>
                <w:lang w:eastAsia="zh-TW"/>
              </w:rPr>
              <w:t xml:space="preserve">8 SSBs in a SSB burst with SSB pattern case </w:t>
            </w:r>
            <w:proofErr w:type="gramStart"/>
            <w:r w:rsidRPr="00A834ED">
              <w:rPr>
                <w:rFonts w:ascii="Times" w:eastAsia="PMingLiU" w:hAnsi="Times"/>
                <w:lang w:eastAsia="zh-TW"/>
              </w:rPr>
              <w:t>C</w:t>
            </w:r>
            <w:proofErr w:type="gramEnd"/>
          </w:p>
          <w:p w14:paraId="267B5B2C" w14:textId="77777777" w:rsidR="00553C6E"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xml:space="preserve">, </w:t>
            </w:r>
          </w:p>
          <w:p w14:paraId="65657775" w14:textId="77777777" w:rsidR="00553C6E" w:rsidRPr="0092257C"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ins w:id="44" w:author="Ajit Nimbalker" w:date="2024-04-17T15:43:00Z">
              <w:r>
                <w:rPr>
                  <w:rFonts w:ascii="Times" w:eastAsia="PMingLiU" w:hAnsi="Times"/>
                  <w:lang w:eastAsia="zh-TW"/>
                </w:rPr>
                <w:t>[</w:t>
              </w:r>
            </w:ins>
            <w:r>
              <w:rPr>
                <w:rFonts w:ascii="Times" w:eastAsia="PMingLiU" w:hAnsi="Times"/>
                <w:lang w:eastAsia="zh-TW"/>
              </w:rPr>
              <w:t>SIB1 period: 160ms and 20ms</w:t>
            </w:r>
            <w:ins w:id="45" w:author="Ajit Nimbalker" w:date="2024-04-17T15:43:00Z">
              <w:r>
                <w:rPr>
                  <w:rFonts w:ascii="Times" w:eastAsia="PMingLiU" w:hAnsi="Times"/>
                  <w:lang w:eastAsia="zh-TW"/>
                </w:rPr>
                <w:t>]</w:t>
              </w:r>
            </w:ins>
            <w:r>
              <w:rPr>
                <w:rFonts w:ascii="Times" w:eastAsia="PMingLiU" w:hAnsi="Times"/>
                <w:lang w:eastAsia="zh-TW"/>
              </w:rPr>
              <w:t xml:space="preserve"> </w:t>
            </w:r>
          </w:p>
          <w:p w14:paraId="00A4A07E" w14:textId="77777777" w:rsidR="00553C6E" w:rsidRDefault="00553C6E" w:rsidP="00553C6E">
            <w:pPr>
              <w:numPr>
                <w:ilvl w:val="3"/>
                <w:numId w:val="23"/>
              </w:numPr>
              <w:overflowPunct/>
              <w:autoSpaceDE/>
              <w:autoSpaceDN/>
              <w:adjustRightInd/>
              <w:spacing w:after="0"/>
              <w:ind w:left="1440"/>
              <w:jc w:val="left"/>
              <w:textAlignment w:val="auto"/>
              <w:rPr>
                <w:ins w:id="46" w:author="Ajit Nimbalker" w:date="2024-04-17T15:49:00Z"/>
                <w:rFonts w:ascii="Times" w:eastAsia="PMingLiU" w:hAnsi="Times"/>
                <w:lang w:eastAsia="zh-TW"/>
              </w:rPr>
            </w:pPr>
            <w:r w:rsidRPr="008A6D1A">
              <w:rPr>
                <w:rFonts w:ascii="Times" w:eastAsia="PMingLiU" w:hAnsi="Times"/>
                <w:lang w:eastAsia="zh-TW"/>
              </w:rPr>
              <w:t>[</w:t>
            </w:r>
          </w:p>
          <w:p w14:paraId="46ADC535" w14:textId="77777777" w:rsidR="00553C6E" w:rsidRPr="00034457" w:rsidRDefault="00553C6E" w:rsidP="00553C6E">
            <w:pPr>
              <w:overflowPunct/>
              <w:autoSpaceDE/>
              <w:autoSpaceDN/>
              <w:adjustRightInd/>
              <w:spacing w:after="0"/>
              <w:ind w:left="1080"/>
              <w:jc w:val="left"/>
              <w:textAlignment w:val="auto"/>
              <w:rPr>
                <w:rFonts w:ascii="Times" w:eastAsia="PMingLiU" w:hAnsi="Times"/>
                <w:lang w:eastAsia="zh-TW"/>
              </w:rPr>
            </w:pPr>
            <w:ins w:id="47" w:author="Ajit Nimbalker" w:date="2024-04-17T15:49:00Z">
              <w:r>
                <w:rPr>
                  <w:rFonts w:ascii="Times" w:eastAsia="PMingLiU" w:hAnsi="Times"/>
                  <w:lang w:eastAsia="zh-TW"/>
                </w:rPr>
                <w:t xml:space="preserve">   </w:t>
              </w:r>
            </w:ins>
            <w:ins w:id="48" w:author="Ajit Nimbalker" w:date="2024-04-17T15:29:00Z">
              <w:r w:rsidRPr="00034457">
                <w:rPr>
                  <w:rFonts w:ascii="Times" w:eastAsia="PMingLiU" w:hAnsi="Times"/>
                  <w:lang w:eastAsia="zh-TW"/>
                </w:rPr>
                <w:t xml:space="preserve">Alt 1: </w:t>
              </w:r>
            </w:ins>
            <w:r w:rsidRPr="00034457">
              <w:rPr>
                <w:rFonts w:ascii="Times" w:eastAsia="PMingLiU" w:hAnsi="Times"/>
                <w:lang w:eastAsia="zh-TW"/>
              </w:rPr>
              <w:t>PRACH periodicity</w:t>
            </w:r>
          </w:p>
          <w:p w14:paraId="13736E61" w14:textId="77777777" w:rsidR="00553C6E" w:rsidRPr="008A6D1A" w:rsidDel="00950370" w:rsidRDefault="00553C6E" w:rsidP="00553C6E">
            <w:pPr>
              <w:numPr>
                <w:ilvl w:val="4"/>
                <w:numId w:val="23"/>
              </w:numPr>
              <w:overflowPunct/>
              <w:autoSpaceDE/>
              <w:autoSpaceDN/>
              <w:adjustRightInd/>
              <w:spacing w:after="0"/>
              <w:ind w:left="2160"/>
              <w:jc w:val="left"/>
              <w:textAlignment w:val="auto"/>
              <w:rPr>
                <w:del w:id="49" w:author="Ajit Nimbalker" w:date="2024-04-17T15:40:00Z"/>
                <w:rFonts w:ascii="Times" w:eastAsia="PMingLiU" w:hAnsi="Times"/>
                <w:lang w:eastAsia="zh-TW"/>
              </w:rPr>
            </w:pPr>
            <w:del w:id="50" w:author="Ajit Nimbalker" w:date="2024-04-17T15:40:00Z">
              <w:r w:rsidRPr="008A6D1A" w:rsidDel="00950370">
                <w:rPr>
                  <w:rFonts w:ascii="Times" w:eastAsia="PMingLiU" w:hAnsi="Times"/>
                  <w:lang w:eastAsia="zh-TW"/>
                </w:rPr>
                <w:delText>Case A</w:delText>
              </w:r>
              <w:r w:rsidDel="00950370">
                <w:rPr>
                  <w:rFonts w:ascii="Times" w:eastAsia="PMingLiU" w:hAnsi="Times"/>
                  <w:lang w:eastAsia="zh-TW"/>
                </w:rPr>
                <w:delText xml:space="preserve"> (legacy):</w:delText>
              </w:r>
              <w:r w:rsidRPr="008A6D1A" w:rsidDel="00950370">
                <w:rPr>
                  <w:rFonts w:ascii="Times" w:eastAsia="PMingLiU" w:hAnsi="Times"/>
                  <w:lang w:eastAsia="zh-TW"/>
                </w:rPr>
                <w:delText xml:space="preserve"> 20ms </w:delText>
              </w:r>
            </w:del>
          </w:p>
          <w:p w14:paraId="4E5E424C" w14:textId="77777777" w:rsidR="00553C6E" w:rsidRPr="008A6D1A" w:rsidDel="00950370" w:rsidRDefault="00553C6E" w:rsidP="00553C6E">
            <w:pPr>
              <w:numPr>
                <w:ilvl w:val="5"/>
                <w:numId w:val="23"/>
              </w:numPr>
              <w:overflowPunct/>
              <w:autoSpaceDE/>
              <w:autoSpaceDN/>
              <w:adjustRightInd/>
              <w:spacing w:after="0"/>
              <w:ind w:left="2880"/>
              <w:jc w:val="left"/>
              <w:textAlignment w:val="auto"/>
              <w:rPr>
                <w:del w:id="51" w:author="Ajit Nimbalker" w:date="2024-04-17T15:40:00Z"/>
                <w:rFonts w:ascii="Times" w:eastAsia="PMingLiU" w:hAnsi="Times"/>
                <w:lang w:eastAsia="zh-TW"/>
              </w:rPr>
            </w:pPr>
            <w:del w:id="52" w:author="Ajit Nimbalker" w:date="2024-04-17T15:40:00Z">
              <w:r w:rsidRPr="008A6D1A" w:rsidDel="00950370">
                <w:rPr>
                  <w:rFonts w:ascii="Times" w:eastAsia="PMingLiU" w:hAnsi="Times"/>
                  <w:lang w:eastAsia="zh-TW"/>
                </w:rPr>
                <w:delText>Resources according to PRACH configuration #5 for all transmitted SSBs</w:delText>
              </w:r>
            </w:del>
          </w:p>
          <w:p w14:paraId="11224D41" w14:textId="77777777" w:rsidR="00553C6E" w:rsidRPr="008A6D1A" w:rsidRDefault="00553C6E" w:rsidP="00553C6E">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lastRenderedPageBreak/>
              <w:t>Case B</w:t>
            </w:r>
            <w:r>
              <w:rPr>
                <w:rFonts w:ascii="Times" w:eastAsia="PMingLiU" w:hAnsi="Times"/>
                <w:lang w:eastAsia="zh-TW"/>
              </w:rPr>
              <w:t xml:space="preserve"> (with time domain PRACH adaptation)</w:t>
            </w:r>
            <w:r w:rsidRPr="008A6D1A">
              <w:rPr>
                <w:rFonts w:ascii="Times" w:eastAsia="PMingLiU" w:hAnsi="Times"/>
                <w:lang w:eastAsia="zh-TW"/>
              </w:rPr>
              <w:t xml:space="preserve">: 10ms </w:t>
            </w:r>
          </w:p>
          <w:p w14:paraId="6BFA82D0" w14:textId="77777777" w:rsidR="00553C6E" w:rsidRPr="008A6D1A" w:rsidRDefault="00553C6E" w:rsidP="00553C6E">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 xml:space="preserve">Resources according to PRACH configuration </w:t>
            </w:r>
            <w:ins w:id="53" w:author="Ajit Nimbalker" w:date="2024-04-17T16:26:00Z">
              <w:r>
                <w:rPr>
                  <w:rFonts w:ascii="Times" w:eastAsia="PMingLiU" w:hAnsi="Times"/>
                  <w:lang w:eastAsia="zh-TW"/>
                </w:rPr>
                <w:t xml:space="preserve">[ </w:t>
              </w:r>
            </w:ins>
            <w:r w:rsidRPr="008A6D1A">
              <w:rPr>
                <w:rFonts w:ascii="Times" w:eastAsia="PMingLiU" w:hAnsi="Times"/>
                <w:lang w:eastAsia="zh-TW"/>
              </w:rPr>
              <w:t>#17</w:t>
            </w:r>
            <w:ins w:id="54" w:author="Ajit Nimbalker" w:date="2024-04-17T16:26:00Z">
              <w:r>
                <w:rPr>
                  <w:rFonts w:ascii="Times" w:eastAsia="PMingLiU" w:hAnsi="Times"/>
                  <w:lang w:eastAsia="zh-TW"/>
                </w:rPr>
                <w:t xml:space="preserve"> or #12]</w:t>
              </w:r>
            </w:ins>
            <w:r w:rsidRPr="008A6D1A">
              <w:rPr>
                <w:rFonts w:ascii="Times" w:eastAsia="PMingLiU" w:hAnsi="Times"/>
                <w:lang w:eastAsia="zh-TW"/>
              </w:rPr>
              <w:t xml:space="preserve"> </w:t>
            </w:r>
          </w:p>
          <w:p w14:paraId="04795B5B" w14:textId="77777777" w:rsidR="00553C6E" w:rsidRDefault="00553C6E" w:rsidP="00553C6E">
            <w:pPr>
              <w:numPr>
                <w:ilvl w:val="6"/>
                <w:numId w:val="23"/>
              </w:numPr>
              <w:overflowPunct/>
              <w:autoSpaceDE/>
              <w:autoSpaceDN/>
              <w:adjustRightInd/>
              <w:spacing w:after="0"/>
              <w:ind w:left="3600"/>
              <w:jc w:val="left"/>
              <w:textAlignment w:val="auto"/>
              <w:rPr>
                <w:ins w:id="55" w:author="Ajit Nimbalker" w:date="2024-04-17T15:36:00Z"/>
                <w:rFonts w:ascii="Times" w:eastAsia="PMingLiU" w:hAnsi="Times"/>
                <w:lang w:eastAsia="zh-TW"/>
              </w:rPr>
            </w:pPr>
            <w:r w:rsidRPr="008A6D1A">
              <w:rPr>
                <w:rFonts w:ascii="Times" w:eastAsia="PMingLiU" w:hAnsi="Times"/>
                <w:lang w:eastAsia="zh-TW"/>
              </w:rPr>
              <w:t xml:space="preserve">Additional PRACH resources activated for all transmitted </w:t>
            </w:r>
            <w:proofErr w:type="gramStart"/>
            <w:r w:rsidRPr="008A6D1A">
              <w:rPr>
                <w:rFonts w:ascii="Times" w:eastAsia="PMingLiU" w:hAnsi="Times"/>
                <w:lang w:eastAsia="zh-TW"/>
              </w:rPr>
              <w:t>SSBs</w:t>
            </w:r>
            <w:proofErr w:type="gramEnd"/>
          </w:p>
          <w:p w14:paraId="3EB253DA" w14:textId="77777777" w:rsidR="00553C6E" w:rsidRPr="00034457" w:rsidRDefault="00553C6E" w:rsidP="00553C6E">
            <w:pPr>
              <w:numPr>
                <w:ilvl w:val="6"/>
                <w:numId w:val="23"/>
              </w:numPr>
              <w:overflowPunct/>
              <w:autoSpaceDE/>
              <w:autoSpaceDN/>
              <w:adjustRightInd/>
              <w:spacing w:after="0"/>
              <w:ind w:left="3600"/>
              <w:jc w:val="left"/>
              <w:textAlignment w:val="auto"/>
              <w:rPr>
                <w:rFonts w:ascii="Times" w:eastAsia="PMingLiU" w:hAnsi="Times"/>
                <w:lang w:eastAsia="zh-TW"/>
              </w:rPr>
            </w:pPr>
            <w:ins w:id="56" w:author="Ajit Nimbalker" w:date="2024-04-17T15:39:00Z">
              <w:r>
                <w:rPr>
                  <w:rFonts w:ascii="Times" w:eastAsia="PMingLiU" w:hAnsi="Times"/>
                  <w:lang w:eastAsia="zh-TW"/>
                </w:rPr>
                <w:t>Legacy PRACH r</w:t>
              </w:r>
              <w:r w:rsidRPr="008A6D1A">
                <w:rPr>
                  <w:rFonts w:ascii="Times" w:eastAsia="PMingLiU" w:hAnsi="Times"/>
                  <w:lang w:eastAsia="zh-TW"/>
                </w:rPr>
                <w:t>esources according to PRACH configuration #5 for all transmitted SSBs</w:t>
              </w:r>
            </w:ins>
          </w:p>
          <w:p w14:paraId="5A47A8F6" w14:textId="77777777" w:rsidR="00553C6E" w:rsidRPr="008A6D1A" w:rsidRDefault="00553C6E" w:rsidP="00553C6E">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C</w:t>
            </w:r>
            <w:r>
              <w:rPr>
                <w:rFonts w:ascii="Times" w:eastAsia="PMingLiU" w:hAnsi="Times"/>
                <w:lang w:eastAsia="zh-TW"/>
              </w:rPr>
              <w:t xml:space="preserve"> (with time and spatial domain PRACH adaptation)</w:t>
            </w:r>
            <w:r w:rsidRPr="008A6D1A">
              <w:rPr>
                <w:rFonts w:ascii="Times" w:eastAsia="PMingLiU" w:hAnsi="Times"/>
                <w:lang w:eastAsia="zh-TW"/>
              </w:rPr>
              <w:t>: 10ms</w:t>
            </w:r>
            <w:del w:id="57" w:author="Ajit Nimbalker" w:date="2024-04-17T15:26:00Z">
              <w:r w:rsidRPr="008A6D1A" w:rsidDel="00701D1C">
                <w:rPr>
                  <w:rFonts w:ascii="Times" w:eastAsia="PMingLiU" w:hAnsi="Times"/>
                  <w:lang w:eastAsia="zh-TW"/>
                </w:rPr>
                <w:delText>/20ms</w:delText>
              </w:r>
            </w:del>
            <w:r w:rsidRPr="008A6D1A">
              <w:rPr>
                <w:rFonts w:ascii="Times" w:eastAsia="PMingLiU" w:hAnsi="Times"/>
                <w:lang w:eastAsia="zh-TW"/>
              </w:rPr>
              <w:t xml:space="preserve"> (non-uniform)</w:t>
            </w:r>
          </w:p>
          <w:p w14:paraId="0A29CC3F" w14:textId="77777777" w:rsidR="00553C6E" w:rsidRPr="008A6D1A" w:rsidRDefault="00553C6E" w:rsidP="00553C6E">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Resources according to PRACH configuration</w:t>
            </w:r>
            <w:ins w:id="58" w:author="Ajit Nimbalker" w:date="2024-04-17T16:26:00Z">
              <w:r>
                <w:rPr>
                  <w:rFonts w:ascii="Times" w:eastAsia="PMingLiU" w:hAnsi="Times"/>
                  <w:lang w:eastAsia="zh-TW"/>
                </w:rPr>
                <w:t xml:space="preserve"> [</w:t>
              </w:r>
            </w:ins>
            <w:r w:rsidRPr="008A6D1A">
              <w:rPr>
                <w:rFonts w:ascii="Times" w:eastAsia="PMingLiU" w:hAnsi="Times"/>
                <w:lang w:eastAsia="zh-TW"/>
              </w:rPr>
              <w:t xml:space="preserve"> #17</w:t>
            </w:r>
            <w:ins w:id="59" w:author="Ajit Nimbalker" w:date="2024-04-17T16:27:00Z">
              <w:r>
                <w:rPr>
                  <w:rFonts w:ascii="Times" w:eastAsia="PMingLiU" w:hAnsi="Times"/>
                  <w:lang w:eastAsia="zh-TW"/>
                </w:rPr>
                <w:t xml:space="preserve"> or #12]</w:t>
              </w:r>
            </w:ins>
            <w:r w:rsidRPr="008A6D1A">
              <w:rPr>
                <w:rFonts w:ascii="Times" w:eastAsia="PMingLiU" w:hAnsi="Times"/>
                <w:lang w:eastAsia="zh-TW"/>
              </w:rPr>
              <w:t xml:space="preserve"> </w:t>
            </w:r>
          </w:p>
          <w:p w14:paraId="008D4F6D" w14:textId="77777777" w:rsidR="00553C6E" w:rsidRPr="00950370" w:rsidRDefault="00553C6E" w:rsidP="00553C6E">
            <w:pPr>
              <w:numPr>
                <w:ilvl w:val="6"/>
                <w:numId w:val="23"/>
              </w:numPr>
              <w:overflowPunct/>
              <w:autoSpaceDE/>
              <w:autoSpaceDN/>
              <w:adjustRightInd/>
              <w:spacing w:after="0"/>
              <w:ind w:left="3600"/>
              <w:jc w:val="left"/>
              <w:textAlignment w:val="auto"/>
              <w:rPr>
                <w:ins w:id="60" w:author="Ajit Nimbalker" w:date="2024-04-17T15:40:00Z"/>
                <w:rFonts w:ascii="Times" w:eastAsia="PMingLiU" w:hAnsi="Times"/>
                <w:lang w:eastAsia="zh-TW"/>
              </w:rPr>
            </w:pPr>
            <w:r w:rsidRPr="008A6D1A">
              <w:rPr>
                <w:rFonts w:ascii="Times" w:eastAsia="PMingLiU" w:hAnsi="Times"/>
                <w:lang w:eastAsia="zh-TW"/>
              </w:rPr>
              <w:t xml:space="preserve">Additional PRACH resources only activated for a subset of transmitted SSBs </w:t>
            </w:r>
            <w:ins w:id="61" w:author="Ajit Nimbalker" w:date="2024-04-17T15:26:00Z">
              <w:r w:rsidRPr="00950370">
                <w:rPr>
                  <w:rFonts w:ascii="Times" w:eastAsia="PMingLiU" w:hAnsi="Times"/>
                  <w:lang w:eastAsia="zh-TW"/>
                </w:rPr>
                <w:t xml:space="preserve">or </w:t>
              </w:r>
            </w:ins>
            <w:ins w:id="62" w:author="Ajit Nimbalker" w:date="2024-04-17T15:40:00Z">
              <w:r>
                <w:rPr>
                  <w:rFonts w:ascii="Times" w:eastAsia="PMingLiU" w:hAnsi="Times"/>
                  <w:lang w:eastAsia="zh-TW"/>
                </w:rPr>
                <w:t>d</w:t>
              </w:r>
            </w:ins>
            <w:ins w:id="63" w:author="Ajit Nimbalker" w:date="2024-04-17T15:26:00Z">
              <w:r w:rsidRPr="00950370">
                <w:rPr>
                  <w:rFonts w:ascii="Times" w:eastAsia="PMingLiU" w:hAnsi="Times"/>
                  <w:lang w:eastAsia="zh-TW"/>
                </w:rPr>
                <w:t xml:space="preserve">ifferent subsets of PRACH resources can be activated for different transmitted </w:t>
              </w:r>
              <w:proofErr w:type="gramStart"/>
              <w:r w:rsidRPr="00950370">
                <w:rPr>
                  <w:rFonts w:ascii="Times" w:eastAsia="PMingLiU" w:hAnsi="Times"/>
                  <w:lang w:eastAsia="zh-TW"/>
                </w:rPr>
                <w:t>SSBs</w:t>
              </w:r>
            </w:ins>
            <w:proofErr w:type="gramEnd"/>
          </w:p>
          <w:p w14:paraId="482CC776" w14:textId="77777777" w:rsidR="00553C6E" w:rsidRPr="00950370" w:rsidRDefault="00553C6E" w:rsidP="00553C6E">
            <w:pPr>
              <w:numPr>
                <w:ilvl w:val="6"/>
                <w:numId w:val="23"/>
              </w:numPr>
              <w:overflowPunct/>
              <w:autoSpaceDE/>
              <w:autoSpaceDN/>
              <w:adjustRightInd/>
              <w:spacing w:after="0"/>
              <w:ind w:left="3600"/>
              <w:jc w:val="left"/>
              <w:textAlignment w:val="auto"/>
              <w:rPr>
                <w:rFonts w:ascii="Times" w:eastAsia="PMingLiU" w:hAnsi="Times"/>
                <w:lang w:eastAsia="zh-TW"/>
              </w:rPr>
            </w:pPr>
            <w:ins w:id="64" w:author="Ajit Nimbalker" w:date="2024-04-17T15:40:00Z">
              <w:r>
                <w:rPr>
                  <w:rFonts w:ascii="Times" w:eastAsia="PMingLiU" w:hAnsi="Times"/>
                  <w:lang w:eastAsia="zh-TW"/>
                </w:rPr>
                <w:t>Legacy PRACH r</w:t>
              </w:r>
              <w:r w:rsidRPr="008A6D1A">
                <w:rPr>
                  <w:rFonts w:ascii="Times" w:eastAsia="PMingLiU" w:hAnsi="Times"/>
                  <w:lang w:eastAsia="zh-TW"/>
                </w:rPr>
                <w:t>esources according to PRACH configuration #5 for all transmitted SSBs</w:t>
              </w:r>
            </w:ins>
          </w:p>
          <w:p w14:paraId="78ECE2EA" w14:textId="77777777" w:rsidR="00553C6E" w:rsidRDefault="00553C6E" w:rsidP="00553C6E">
            <w:pPr>
              <w:numPr>
                <w:ilvl w:val="4"/>
                <w:numId w:val="23"/>
              </w:numPr>
              <w:overflowPunct/>
              <w:autoSpaceDE/>
              <w:autoSpaceDN/>
              <w:adjustRightInd/>
              <w:spacing w:after="0"/>
              <w:ind w:left="2160"/>
              <w:jc w:val="left"/>
              <w:textAlignment w:val="auto"/>
              <w:rPr>
                <w:ins w:id="65" w:author="Ajit Nimbalker" w:date="2024-04-17T15:38:00Z"/>
                <w:rFonts w:ascii="Times" w:eastAsia="PMingLiU" w:hAnsi="Times"/>
                <w:lang w:eastAsia="zh-TW"/>
              </w:rPr>
            </w:pPr>
            <w:ins w:id="66" w:author="Ajit Nimbalker" w:date="2024-04-17T15:36:00Z">
              <w:r>
                <w:rPr>
                  <w:rFonts w:ascii="Times" w:eastAsia="PMingLiU" w:hAnsi="Times"/>
                  <w:lang w:eastAsia="zh-TW"/>
                </w:rPr>
                <w:t>Note</w:t>
              </w:r>
            </w:ins>
            <w:ins w:id="67" w:author="Ajit Nimbalker" w:date="2024-04-17T15:38:00Z">
              <w:r>
                <w:rPr>
                  <w:rFonts w:ascii="Times" w:eastAsia="PMingLiU" w:hAnsi="Times"/>
                  <w:lang w:eastAsia="zh-TW"/>
                </w:rPr>
                <w:t xml:space="preserve"> 1</w:t>
              </w:r>
            </w:ins>
            <w:ins w:id="68" w:author="Ajit Nimbalker" w:date="2024-04-17T15:36:00Z">
              <w:r>
                <w:rPr>
                  <w:rFonts w:ascii="Times" w:eastAsia="PMingLiU" w:hAnsi="Times"/>
                  <w:lang w:eastAsia="zh-TW"/>
                </w:rPr>
                <w:t>:</w:t>
              </w:r>
            </w:ins>
            <w:ins w:id="69" w:author="Ajit Nimbalker" w:date="2024-04-17T15:35:00Z">
              <w:r>
                <w:rPr>
                  <w:rFonts w:ascii="Times" w:eastAsia="PMingLiU" w:hAnsi="Times"/>
                  <w:lang w:eastAsia="zh-TW"/>
                </w:rPr>
                <w:t xml:space="preserve"> </w:t>
              </w:r>
            </w:ins>
            <w:ins w:id="70" w:author="Ajit Nimbalker" w:date="2024-04-17T15:34:00Z">
              <w:r w:rsidRPr="00701D1C">
                <w:rPr>
                  <w:rFonts w:ascii="Times" w:eastAsia="PMingLiU" w:hAnsi="Times"/>
                  <w:lang w:eastAsia="zh-TW"/>
                </w:rPr>
                <w:t xml:space="preserve">Baseline to compare is Case C vs Case </w:t>
              </w:r>
            </w:ins>
            <w:ins w:id="71" w:author="Ajit Nimbalker" w:date="2024-04-17T15:35:00Z">
              <w:r>
                <w:rPr>
                  <w:rFonts w:ascii="Times" w:eastAsia="PMingLiU" w:hAnsi="Times"/>
                  <w:lang w:eastAsia="zh-TW"/>
                </w:rPr>
                <w:t>B</w:t>
              </w:r>
            </w:ins>
          </w:p>
          <w:p w14:paraId="32CA29A3" w14:textId="77777777" w:rsidR="00553C6E" w:rsidRPr="00950370" w:rsidRDefault="00553C6E" w:rsidP="00553C6E">
            <w:pPr>
              <w:numPr>
                <w:ilvl w:val="4"/>
                <w:numId w:val="23"/>
              </w:numPr>
              <w:overflowPunct/>
              <w:autoSpaceDE/>
              <w:autoSpaceDN/>
              <w:adjustRightInd/>
              <w:spacing w:after="0"/>
              <w:ind w:left="2160"/>
              <w:jc w:val="left"/>
              <w:textAlignment w:val="auto"/>
              <w:rPr>
                <w:ins w:id="72" w:author="Ajit Nimbalker" w:date="2024-04-17T15:42:00Z"/>
                <w:rFonts w:ascii="Times" w:eastAsia="PMingLiU" w:hAnsi="Times"/>
                <w:lang w:eastAsia="zh-TW"/>
              </w:rPr>
            </w:pPr>
            <w:ins w:id="73" w:author="Ajit Nimbalker" w:date="2024-04-17T15:38:00Z">
              <w:r>
                <w:rPr>
                  <w:rFonts w:ascii="Times" w:eastAsia="PMingLiU" w:hAnsi="Times"/>
                  <w:lang w:eastAsia="zh-TW"/>
                </w:rPr>
                <w:t>Note 2:</w:t>
              </w:r>
            </w:ins>
            <w:ins w:id="74" w:author="Ajit Nimbalker" w:date="2024-04-17T15:39:00Z">
              <w:r w:rsidRPr="00950370">
                <w:rPr>
                  <w:rFonts w:ascii="Times New Roman" w:eastAsiaTheme="minorEastAsia" w:hAnsi="Times New Roman"/>
                </w:rPr>
                <w:t xml:space="preserve"> </w:t>
              </w:r>
            </w:ins>
            <w:ins w:id="75" w:author="Ajit Nimbalker" w:date="2024-04-17T15:54:00Z">
              <w:r>
                <w:rPr>
                  <w:rFonts w:ascii="Times New Roman" w:eastAsiaTheme="minorEastAsia" w:hAnsi="Times New Roman"/>
                </w:rPr>
                <w:t>It is up</w:t>
              </w:r>
            </w:ins>
            <w:ins w:id="76" w:author="Ajit Nimbalker" w:date="2024-04-17T15:39:00Z">
              <w:r>
                <w:rPr>
                  <w:rFonts w:ascii="Times New Roman" w:eastAsiaTheme="minorEastAsia" w:hAnsi="Times New Roman"/>
                </w:rPr>
                <w:t xml:space="preserve"> to company to report the mapping ratio and </w:t>
              </w:r>
              <w:proofErr w:type="spellStart"/>
              <w:r>
                <w:rPr>
                  <w:rFonts w:ascii="Times New Roman" w:eastAsiaTheme="minorEastAsia" w:hAnsi="Times New Roman"/>
                </w:rPr>
                <w:t>FDMed</w:t>
              </w:r>
              <w:proofErr w:type="spellEnd"/>
              <w:r>
                <w:rPr>
                  <w:rFonts w:ascii="Times New Roman" w:eastAsiaTheme="minorEastAsia" w:hAnsi="Times New Roman"/>
                </w:rPr>
                <w:t xml:space="preserve"> RO number,</w:t>
              </w:r>
            </w:ins>
            <w:ins w:id="77" w:author="Ajit Nimbalker" w:date="2024-04-17T15:41:00Z">
              <w:r>
                <w:rPr>
                  <w:rFonts w:ascii="Times New Roman" w:eastAsiaTheme="minorEastAsia" w:hAnsi="Times New Roman"/>
                </w:rPr>
                <w:t xml:space="preserve"> </w:t>
              </w:r>
              <w:proofErr w:type="gramStart"/>
              <w:r>
                <w:rPr>
                  <w:rFonts w:ascii="Times New Roman" w:eastAsiaTheme="minorEastAsia" w:hAnsi="Times New Roman"/>
                </w:rPr>
                <w:t>etc</w:t>
              </w:r>
            </w:ins>
            <w:proofErr w:type="gramEnd"/>
          </w:p>
          <w:p w14:paraId="10AC2B28" w14:textId="77777777" w:rsidR="00553C6E" w:rsidRDefault="00553C6E" w:rsidP="00553C6E">
            <w:pPr>
              <w:numPr>
                <w:ilvl w:val="4"/>
                <w:numId w:val="23"/>
              </w:numPr>
              <w:overflowPunct/>
              <w:autoSpaceDE/>
              <w:autoSpaceDN/>
              <w:adjustRightInd/>
              <w:spacing w:after="0"/>
              <w:ind w:left="2160"/>
              <w:jc w:val="left"/>
              <w:textAlignment w:val="auto"/>
              <w:rPr>
                <w:ins w:id="78" w:author="Ajit Nimbalker" w:date="2024-04-17T15:50:00Z"/>
                <w:rFonts w:ascii="Times" w:eastAsia="PMingLiU" w:hAnsi="Times"/>
                <w:lang w:eastAsia="zh-TW"/>
              </w:rPr>
            </w:pPr>
            <w:ins w:id="79" w:author="Ajit Nimbalker" w:date="2024-04-17T15:42:00Z">
              <w:r>
                <w:rPr>
                  <w:rFonts w:ascii="Times" w:eastAsia="PMingLiU" w:hAnsi="Times"/>
                  <w:lang w:eastAsia="zh-TW"/>
                </w:rPr>
                <w:t xml:space="preserve">Note </w:t>
              </w:r>
            </w:ins>
            <w:ins w:id="80" w:author="Ajit Nimbalker" w:date="2024-04-17T15:45:00Z">
              <w:r>
                <w:rPr>
                  <w:rFonts w:ascii="Times" w:eastAsia="PMingLiU" w:hAnsi="Times"/>
                  <w:lang w:eastAsia="zh-TW"/>
                </w:rPr>
                <w:t>3:</w:t>
              </w:r>
            </w:ins>
            <w:ins w:id="81" w:author="Ajit Nimbalker" w:date="2024-04-17T15:42:00Z">
              <w:r>
                <w:rPr>
                  <w:rFonts w:ascii="Times" w:eastAsia="PMingLiU" w:hAnsi="Times"/>
                  <w:lang w:eastAsia="zh-TW"/>
                </w:rPr>
                <w:t xml:space="preserve"> It is up to company to describe the gain</w:t>
              </w:r>
            </w:ins>
            <w:ins w:id="82" w:author="Ajit Nimbalker" w:date="2024-04-17T15:43:00Z">
              <w:r>
                <w:rPr>
                  <w:rFonts w:ascii="Times" w:eastAsia="PMingLiU" w:hAnsi="Times"/>
                  <w:lang w:eastAsia="zh-TW"/>
                </w:rPr>
                <w:t xml:space="preserve"> of Case C vs Case B</w:t>
              </w:r>
            </w:ins>
            <w:ins w:id="83" w:author="Ajit Nimbalker" w:date="2024-04-17T15:42:00Z">
              <w:r w:rsidRPr="00950370">
                <w:rPr>
                  <w:rFonts w:ascii="Times" w:eastAsia="PMingLiU" w:hAnsi="Times"/>
                  <w:lang w:eastAsia="zh-TW"/>
                </w:rPr>
                <w:t xml:space="preserve">, e.g., per RO basis (e.g., how many RO </w:t>
              </w:r>
              <w:proofErr w:type="gramStart"/>
              <w:r w:rsidRPr="00950370">
                <w:rPr>
                  <w:rFonts w:ascii="Times" w:eastAsia="PMingLiU" w:hAnsi="Times"/>
                  <w:lang w:eastAsia="zh-TW"/>
                </w:rPr>
                <w:t>reception</w:t>
              </w:r>
              <w:proofErr w:type="gramEnd"/>
              <w:r w:rsidRPr="00950370">
                <w:rPr>
                  <w:rFonts w:ascii="Times" w:eastAsia="PMingLiU" w:hAnsi="Times"/>
                  <w:lang w:eastAsia="zh-TW"/>
                </w:rPr>
                <w:t xml:space="preserve"> could be saved), or per RO occupied time domain unit basis (e.g., how many time-domain RO reception could be saved)</w:t>
              </w:r>
            </w:ins>
          </w:p>
          <w:p w14:paraId="3800684F" w14:textId="77777777" w:rsidR="00553C6E" w:rsidRDefault="00553C6E" w:rsidP="00553C6E">
            <w:pPr>
              <w:numPr>
                <w:ilvl w:val="4"/>
                <w:numId w:val="23"/>
              </w:numPr>
              <w:overflowPunct/>
              <w:autoSpaceDE/>
              <w:autoSpaceDN/>
              <w:adjustRightInd/>
              <w:spacing w:after="0"/>
              <w:ind w:left="2160"/>
              <w:jc w:val="left"/>
              <w:textAlignment w:val="auto"/>
              <w:rPr>
                <w:ins w:id="84" w:author="Ajit Nimbalker" w:date="2024-04-17T16:27:00Z"/>
                <w:rFonts w:ascii="Times" w:eastAsia="PMingLiU" w:hAnsi="Times"/>
                <w:lang w:eastAsia="zh-TW"/>
              </w:rPr>
            </w:pPr>
            <w:ins w:id="85" w:author="Ajit Nimbalker" w:date="2024-04-17T15:51:00Z">
              <w:r w:rsidRPr="0066055C">
                <w:rPr>
                  <w:rFonts w:ascii="Times" w:eastAsia="PMingLiU" w:hAnsi="Times"/>
                  <w:lang w:eastAsia="zh-TW"/>
                </w:rPr>
                <w:t>Note</w:t>
              </w:r>
              <w:r>
                <w:rPr>
                  <w:rFonts w:ascii="Times" w:eastAsia="PMingLiU" w:hAnsi="Times"/>
                  <w:lang w:eastAsia="zh-TW"/>
                </w:rPr>
                <w:t xml:space="preserve"> 4</w:t>
              </w:r>
              <w:r w:rsidRPr="0066055C">
                <w:rPr>
                  <w:rFonts w:ascii="Times" w:eastAsia="PMingLiU" w:hAnsi="Times"/>
                  <w:lang w:eastAsia="zh-TW"/>
                </w:rPr>
                <w:t>: Companies are encouraged to report the modelling approach for the PRACH adaptation.</w:t>
              </w:r>
            </w:ins>
          </w:p>
          <w:p w14:paraId="02AE832F" w14:textId="62EE1000" w:rsidR="00553C6E" w:rsidRDefault="00553C6E" w:rsidP="00553C6E">
            <w:pPr>
              <w:numPr>
                <w:ilvl w:val="4"/>
                <w:numId w:val="23"/>
              </w:numPr>
              <w:overflowPunct/>
              <w:autoSpaceDE/>
              <w:autoSpaceDN/>
              <w:adjustRightInd/>
              <w:spacing w:after="0"/>
              <w:ind w:left="2160"/>
              <w:jc w:val="left"/>
              <w:textAlignment w:val="auto"/>
              <w:rPr>
                <w:ins w:id="86" w:author="Ajit Nimbalker" w:date="2024-04-17T15:51:00Z"/>
                <w:rFonts w:ascii="Times" w:eastAsia="PMingLiU" w:hAnsi="Times"/>
                <w:lang w:eastAsia="zh-TW"/>
              </w:rPr>
            </w:pPr>
            <w:ins w:id="87" w:author="Ajit Nimbalker" w:date="2024-04-17T16:27:00Z">
              <w:r>
                <w:rPr>
                  <w:rFonts w:ascii="Times" w:eastAsia="PMingLiU" w:hAnsi="Times"/>
                  <w:lang w:eastAsia="zh-TW"/>
                </w:rPr>
                <w:t xml:space="preserve">Note </w:t>
              </w:r>
              <w:proofErr w:type="gramStart"/>
              <w:r>
                <w:rPr>
                  <w:rFonts w:ascii="Times" w:eastAsia="PMingLiU" w:hAnsi="Times"/>
                  <w:lang w:eastAsia="zh-TW"/>
                </w:rPr>
                <w:t>5 :</w:t>
              </w:r>
              <w:proofErr w:type="gramEnd"/>
              <w:r>
                <w:rPr>
                  <w:rFonts w:ascii="Times" w:eastAsia="PMingLiU" w:hAnsi="Times"/>
                  <w:lang w:eastAsia="zh-TW"/>
                </w:rPr>
                <w:t xml:space="preserve"> </w:t>
              </w:r>
            </w:ins>
            <w:ins w:id="88" w:author="Ajit Nimbalker" w:date="2024-04-17T16:29:00Z">
              <w:r>
                <w:rPr>
                  <w:rFonts w:ascii="Times" w:eastAsia="PMingLiU" w:hAnsi="Times"/>
                  <w:lang w:eastAsia="zh-TW"/>
                </w:rPr>
                <w:t>Details of</w:t>
              </w:r>
            </w:ins>
            <w:ins w:id="89" w:author="Ajit Nimbalker" w:date="2024-04-17T16:28:00Z">
              <w:r>
                <w:rPr>
                  <w:rFonts w:ascii="Times" w:eastAsia="PMingLiU" w:hAnsi="Times"/>
                  <w:lang w:eastAsia="zh-TW"/>
                </w:rPr>
                <w:t xml:space="preserve"> </w:t>
              </w:r>
              <w:proofErr w:type="spellStart"/>
              <w:r>
                <w:rPr>
                  <w:rFonts w:ascii="Times" w:eastAsia="PMingLiU" w:hAnsi="Times"/>
                  <w:lang w:eastAsia="zh-TW"/>
                </w:rPr>
                <w:t>model</w:t>
              </w:r>
            </w:ins>
            <w:ins w:id="90" w:author="Ajit Nimbalker" w:date="2024-04-17T16:29:00Z">
              <w:r>
                <w:rPr>
                  <w:rFonts w:ascii="Times" w:eastAsia="PMingLiU" w:hAnsi="Times"/>
                  <w:lang w:eastAsia="zh-TW"/>
                </w:rPr>
                <w:t>ing</w:t>
              </w:r>
            </w:ins>
            <w:proofErr w:type="spellEnd"/>
            <w:ins w:id="91" w:author="Ajit Nimbalker" w:date="2024-04-17T16:28:00Z">
              <w:r>
                <w:rPr>
                  <w:rFonts w:ascii="Times" w:eastAsia="PMingLiU" w:hAnsi="Times"/>
                  <w:lang w:eastAsia="zh-TW"/>
                </w:rPr>
                <w:t xml:space="preserve"> </w:t>
              </w:r>
              <w:r>
                <w:rPr>
                  <w:rFonts w:ascii="Times New Roman" w:eastAsiaTheme="minorEastAsia" w:hAnsi="Times New Roman"/>
                  <w:lang w:eastAsia="ko-KR"/>
                </w:rPr>
                <w:t>‘</w:t>
              </w:r>
              <w:r>
                <w:rPr>
                  <w:rFonts w:ascii="Times" w:eastAsia="PMingLiU" w:hAnsi="Times"/>
                  <w:lang w:eastAsia="zh-TW"/>
                </w:rPr>
                <w:t xml:space="preserve">non-uniform </w:t>
              </w:r>
              <w:r w:rsidRPr="00E350FA">
                <w:rPr>
                  <w:rFonts w:ascii="Times" w:eastAsia="PMingLiU" w:hAnsi="Times"/>
                  <w:lang w:eastAsia="zh-TW"/>
                </w:rPr>
                <w:t>distribution of UEs in different beams</w:t>
              </w:r>
              <w:r>
                <w:rPr>
                  <w:rFonts w:ascii="Times" w:eastAsia="PMingLiU" w:hAnsi="Times"/>
                  <w:lang w:eastAsia="zh-TW"/>
                </w:rPr>
                <w:t xml:space="preserve">’ non-uniform distribution of UEs in different beams, </w:t>
              </w:r>
            </w:ins>
            <w:ins w:id="92" w:author="Ajit Nimbalker" w:date="2024-04-17T16:29:00Z">
              <w:r>
                <w:rPr>
                  <w:rFonts w:ascii="Times" w:eastAsia="PMingLiU" w:hAnsi="Times"/>
                  <w:lang w:eastAsia="zh-TW"/>
                </w:rPr>
                <w:t xml:space="preserve">impact to </w:t>
              </w:r>
              <w:r>
                <w:rPr>
                  <w:rFonts w:ascii="Times New Roman" w:eastAsiaTheme="minorEastAsia" w:hAnsi="Times New Roman"/>
                  <w:lang w:eastAsia="ko-KR"/>
                </w:rPr>
                <w:t>the access latency</w:t>
              </w:r>
            </w:ins>
            <w:ins w:id="93" w:author="Ajit Nimbalker" w:date="2024-04-17T16:30:00Z">
              <w:r>
                <w:rPr>
                  <w:rFonts w:ascii="Times New Roman" w:eastAsiaTheme="minorEastAsia" w:hAnsi="Times New Roman"/>
                  <w:lang w:eastAsia="ko-KR"/>
                </w:rPr>
                <w:t xml:space="preserve">, etc to </w:t>
              </w:r>
            </w:ins>
            <w:ins w:id="94" w:author="Ajit Nimbalker" w:date="2024-04-17T16:33:00Z">
              <w:r>
                <w:rPr>
                  <w:rFonts w:ascii="Times New Roman" w:eastAsiaTheme="minorEastAsia" w:hAnsi="Times New Roman"/>
                  <w:lang w:eastAsia="ko-KR"/>
                </w:rPr>
                <w:t xml:space="preserve">be </w:t>
              </w:r>
            </w:ins>
            <w:ins w:id="95" w:author="Ajit Nimbalker" w:date="2024-04-17T16:30:00Z">
              <w:r>
                <w:rPr>
                  <w:rFonts w:ascii="Times New Roman" w:eastAsiaTheme="minorEastAsia" w:hAnsi="Times New Roman"/>
                  <w:lang w:eastAsia="ko-KR"/>
                </w:rPr>
                <w:t>provided</w:t>
              </w:r>
            </w:ins>
          </w:p>
          <w:p w14:paraId="7BEB4570" w14:textId="77777777" w:rsidR="00553C6E" w:rsidRDefault="00553C6E" w:rsidP="00553C6E">
            <w:pPr>
              <w:overflowPunct/>
              <w:autoSpaceDE/>
              <w:autoSpaceDN/>
              <w:adjustRightInd/>
              <w:spacing w:after="0"/>
              <w:ind w:left="1440"/>
              <w:jc w:val="left"/>
              <w:textAlignment w:val="auto"/>
              <w:rPr>
                <w:ins w:id="96" w:author="Ajit Nimbalker" w:date="2024-04-17T15:45:00Z"/>
                <w:rFonts w:ascii="Times New Roman" w:eastAsia="SimSun" w:hAnsi="Times New Roman"/>
                <w:lang w:val="en-US"/>
              </w:rPr>
            </w:pPr>
          </w:p>
          <w:p w14:paraId="0BD3CFB5" w14:textId="77777777" w:rsidR="00553C6E" w:rsidRDefault="00553C6E" w:rsidP="00553C6E">
            <w:pPr>
              <w:overflowPunct/>
              <w:autoSpaceDE/>
              <w:autoSpaceDN/>
              <w:adjustRightInd/>
              <w:spacing w:after="0"/>
              <w:ind w:left="1440"/>
              <w:jc w:val="left"/>
              <w:textAlignment w:val="auto"/>
              <w:rPr>
                <w:ins w:id="97" w:author="Ajit Nimbalker" w:date="2024-04-17T15:28:00Z"/>
                <w:rFonts w:ascii="Times New Roman" w:eastAsia="SimSun" w:hAnsi="Times New Roman"/>
                <w:lang w:val="en-US"/>
              </w:rPr>
            </w:pPr>
            <w:ins w:id="98" w:author="Ajit Nimbalker" w:date="2024-04-17T15:29:00Z">
              <w:r>
                <w:rPr>
                  <w:rFonts w:ascii="Times New Roman" w:eastAsia="SimSun" w:hAnsi="Times New Roman"/>
                  <w:lang w:val="en-US"/>
                </w:rPr>
                <w:t xml:space="preserve">Alt 2: </w:t>
              </w:r>
            </w:ins>
            <w:ins w:id="99" w:author="Ajit Nimbalker" w:date="2024-04-17T15:28:00Z">
              <w:r>
                <w:rPr>
                  <w:rFonts w:ascii="Times New Roman" w:eastAsia="SimSun" w:hAnsi="Times New Roman" w:hint="eastAsia"/>
                  <w:lang w:val="en-US"/>
                </w:rPr>
                <w:t xml:space="preserve">It is up to company to report </w:t>
              </w:r>
            </w:ins>
            <w:ins w:id="100" w:author="Ajit Nimbalker" w:date="2024-04-17T15:33:00Z">
              <w:r>
                <w:rPr>
                  <w:rFonts w:ascii="Times New Roman" w:eastAsia="SimSun" w:hAnsi="Times New Roman"/>
                  <w:lang w:val="en-US"/>
                </w:rPr>
                <w:t>the</w:t>
              </w:r>
            </w:ins>
            <w:ins w:id="101" w:author="Ajit Nimbalker" w:date="2024-04-17T15:28:00Z">
              <w:r>
                <w:rPr>
                  <w:rFonts w:ascii="Times New Roman" w:eastAsia="SimSun" w:hAnsi="Times New Roman" w:hint="eastAsia"/>
                  <w:lang w:val="en-US"/>
                </w:rPr>
                <w:t xml:space="preserve"> mechanism </w:t>
              </w:r>
            </w:ins>
            <w:ins w:id="102" w:author="Ajit Nimbalker" w:date="2024-04-17T15:44:00Z">
              <w:r>
                <w:rPr>
                  <w:rFonts w:ascii="Times New Roman" w:eastAsia="SimSun" w:hAnsi="Times New Roman"/>
                  <w:lang w:val="en-US"/>
                </w:rPr>
                <w:t>fo</w:t>
              </w:r>
            </w:ins>
            <w:ins w:id="103" w:author="Ajit Nimbalker" w:date="2024-04-17T15:45:00Z">
              <w:r>
                <w:rPr>
                  <w:rFonts w:ascii="Times New Roman" w:eastAsia="SimSun" w:hAnsi="Times New Roman"/>
                  <w:lang w:val="en-US"/>
                </w:rPr>
                <w:t xml:space="preserve">r </w:t>
              </w:r>
            </w:ins>
            <w:ins w:id="104" w:author="Ajit Nimbalker" w:date="2024-04-17T15:44:00Z">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s</w:t>
              </w:r>
              <w:r>
                <w:rPr>
                  <w:rFonts w:ascii="Times New Roman" w:eastAsia="SimSun" w:hAnsi="Times New Roman" w:hint="eastAsia"/>
                  <w:lang w:val="en-US"/>
                </w:rPr>
                <w:t xml:space="preserve"> </w:t>
              </w:r>
            </w:ins>
            <w:ins w:id="105" w:author="Ajit Nimbalker" w:date="2024-04-17T15:45:00Z">
              <w:r>
                <w:rPr>
                  <w:rFonts w:ascii="Times New Roman" w:eastAsia="SimSun" w:hAnsi="Times New Roman"/>
                  <w:lang w:val="en-US"/>
                </w:rPr>
                <w:t xml:space="preserve">and associated baseline </w:t>
              </w:r>
            </w:ins>
            <w:ins w:id="106" w:author="Ajit Nimbalker" w:date="2024-04-17T15:48:00Z">
              <w:r>
                <w:rPr>
                  <w:rFonts w:ascii="Times New Roman" w:eastAsia="SimSun" w:hAnsi="Times New Roman"/>
                  <w:lang w:val="en-US"/>
                </w:rPr>
                <w:t xml:space="preserve">case </w:t>
              </w:r>
            </w:ins>
            <w:ins w:id="107" w:author="Ajit Nimbalker" w:date="2024-04-17T15:45:00Z">
              <w:r>
                <w:rPr>
                  <w:rFonts w:ascii="Times New Roman" w:eastAsia="SimSun" w:hAnsi="Times New Roman"/>
                  <w:lang w:val="en-US"/>
                </w:rPr>
                <w:t>to compare against</w:t>
              </w:r>
            </w:ins>
            <w:ins w:id="108" w:author="Ajit Nimbalker" w:date="2024-04-17T15:52:00Z">
              <w:r>
                <w:rPr>
                  <w:rFonts w:ascii="Times New Roman" w:eastAsia="SimSun" w:hAnsi="Times New Roman"/>
                  <w:lang w:val="en-US"/>
                </w:rPr>
                <w:t>, and any additional assumptions used for the evaluations.</w:t>
              </w:r>
            </w:ins>
          </w:p>
          <w:p w14:paraId="57D3FA17" w14:textId="77777777" w:rsidR="00553C6E" w:rsidRDefault="00553C6E" w:rsidP="00553C6E">
            <w:pPr>
              <w:overflowPunct/>
              <w:autoSpaceDE/>
              <w:autoSpaceDN/>
              <w:adjustRightInd/>
              <w:spacing w:after="0"/>
              <w:ind w:left="1440"/>
              <w:jc w:val="left"/>
              <w:textAlignment w:val="auto"/>
              <w:rPr>
                <w:ins w:id="109" w:author="Ajit Nimbalker" w:date="2024-04-17T15:27:00Z"/>
                <w:rFonts w:ascii="Times" w:eastAsia="PMingLiU" w:hAnsi="Times"/>
                <w:lang w:eastAsia="zh-TW"/>
              </w:rPr>
            </w:pPr>
          </w:p>
          <w:p w14:paraId="7A2E2C0E" w14:textId="77777777" w:rsidR="00553C6E" w:rsidRPr="004649F6" w:rsidRDefault="00553C6E" w:rsidP="00553C6E">
            <w:pPr>
              <w:overflowPunct/>
              <w:autoSpaceDE/>
              <w:autoSpaceDN/>
              <w:adjustRightInd/>
              <w:spacing w:after="0"/>
              <w:ind w:left="1440"/>
              <w:jc w:val="left"/>
              <w:textAlignment w:val="auto"/>
              <w:rPr>
                <w:rFonts w:ascii="Times" w:eastAsia="PMingLiU" w:hAnsi="Times"/>
                <w:lang w:eastAsia="zh-TW"/>
              </w:rPr>
            </w:pPr>
            <w:r w:rsidRPr="008A6D1A">
              <w:rPr>
                <w:rFonts w:ascii="Times" w:eastAsia="PMingLiU" w:hAnsi="Times"/>
                <w:lang w:eastAsia="zh-TW"/>
              </w:rPr>
              <w:t xml:space="preserve"> ]</w:t>
            </w:r>
          </w:p>
          <w:p w14:paraId="585CFDE9" w14:textId="77777777" w:rsidR="00553C6E" w:rsidRPr="000B3224"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ins w:id="110" w:author="Ajit Nimbalker" w:date="2024-04-17T15:43:00Z">
              <w:r>
                <w:rPr>
                  <w:rFonts w:ascii="Times" w:eastAsia="PMingLiU" w:hAnsi="Times"/>
                  <w:lang w:eastAsia="zh-TW"/>
                </w:rPr>
                <w:t>[</w:t>
              </w:r>
            </w:ins>
            <w:r w:rsidRPr="00A834ED">
              <w:rPr>
                <w:rFonts w:ascii="Times" w:eastAsia="PMingLiU" w:hAnsi="Times"/>
                <w:lang w:eastAsia="zh-TW"/>
              </w:rPr>
              <w:t>Note: SSB/CORESET0 multiplexing pattern 1 is used</w:t>
            </w:r>
            <w:ins w:id="111" w:author="Ajit Nimbalker" w:date="2024-04-17T15:43:00Z">
              <w:r>
                <w:rPr>
                  <w:rFonts w:ascii="Times" w:eastAsia="PMingLiU" w:hAnsi="Times"/>
                  <w:lang w:eastAsia="zh-TW"/>
                </w:rPr>
                <w:t>]</w:t>
              </w:r>
            </w:ins>
          </w:p>
          <w:p w14:paraId="0285B1FC" w14:textId="77777777" w:rsidR="00553C6E" w:rsidRDefault="00553C6E" w:rsidP="00553C6E">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721249">
              <w:rPr>
                <w:rFonts w:ascii="Times" w:eastAsia="PMingLiU" w:hAnsi="Times"/>
                <w:lang w:eastAsia="zh-TW"/>
              </w:rPr>
              <w:t>Note: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5E09B7F5" w14:textId="77777777" w:rsidR="00553C6E" w:rsidRPr="00CF32E7" w:rsidDel="0066055C" w:rsidRDefault="00553C6E" w:rsidP="00553C6E">
            <w:pPr>
              <w:pStyle w:val="ListParagraph"/>
              <w:numPr>
                <w:ilvl w:val="3"/>
                <w:numId w:val="23"/>
              </w:numPr>
              <w:overflowPunct/>
              <w:autoSpaceDE/>
              <w:autoSpaceDN/>
              <w:adjustRightInd/>
              <w:spacing w:after="0"/>
              <w:ind w:left="1440"/>
              <w:textAlignment w:val="auto"/>
              <w:rPr>
                <w:del w:id="112" w:author="Ajit Nimbalker" w:date="2024-04-17T15:51:00Z"/>
                <w:rFonts w:ascii="Times" w:eastAsia="PMingLiU" w:hAnsi="Times"/>
                <w:lang w:eastAsia="zh-TW"/>
                <w:rPrChange w:id="113" w:author="Ajit Nimbalker" w:date="2024-04-17T15:55:00Z">
                  <w:rPr>
                    <w:del w:id="114" w:author="Ajit Nimbalker" w:date="2024-04-17T15:51:00Z"/>
                    <w:rFonts w:eastAsia="PMingLiU"/>
                    <w:lang w:eastAsia="zh-TW"/>
                  </w:rPr>
                </w:rPrChange>
              </w:rPr>
            </w:pPr>
            <w:r>
              <w:rPr>
                <w:rFonts w:ascii="Times" w:eastAsia="PMingLiU" w:hAnsi="Times"/>
                <w:lang w:eastAsia="zh-TW"/>
              </w:rPr>
              <w:t xml:space="preserve">Note: SSB adaptation is not precluded </w:t>
            </w:r>
          </w:p>
          <w:p w14:paraId="35E320AD" w14:textId="77777777" w:rsidR="00553C6E" w:rsidRPr="00E350FA" w:rsidRDefault="00553C6E" w:rsidP="00553C6E">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Other frameworks for network energy evaluation are not precluded</w:t>
            </w:r>
            <w:ins w:id="115" w:author="Ajit Nimbalker" w:date="2024-04-17T15:30:00Z">
              <w:r>
                <w:rPr>
                  <w:rFonts w:ascii="Times" w:eastAsia="PMingLiU" w:hAnsi="Times"/>
                  <w:lang w:eastAsia="zh-TW"/>
                </w:rPr>
                <w:t xml:space="preserve">, </w:t>
              </w:r>
              <w:proofErr w:type="gramStart"/>
              <w:r>
                <w:rPr>
                  <w:rFonts w:ascii="Times" w:eastAsia="PMingLiU" w:hAnsi="Times"/>
                  <w:lang w:eastAsia="zh-TW"/>
                </w:rPr>
                <w:t>e.g.</w:t>
              </w:r>
              <w:proofErr w:type="gramEnd"/>
              <w:r>
                <w:rPr>
                  <w:rFonts w:ascii="Times" w:eastAsia="PMingLiU" w:hAnsi="Times"/>
                  <w:lang w:eastAsia="zh-TW"/>
                </w:rPr>
                <w:t xml:space="preserve"> </w:t>
              </w:r>
            </w:ins>
            <w:ins w:id="116" w:author="Ajit Nimbalker" w:date="2024-04-17T15:46:00Z">
              <w:r>
                <w:rPr>
                  <w:rFonts w:ascii="Times" w:eastAsia="PMingLiU" w:hAnsi="Times"/>
                  <w:lang w:eastAsia="zh-TW"/>
                </w:rPr>
                <w:t xml:space="preserve">including for </w:t>
              </w:r>
            </w:ins>
            <w:ins w:id="117" w:author="Ajit Nimbalker" w:date="2024-04-17T15:30:00Z">
              <w:r>
                <w:rPr>
                  <w:rFonts w:ascii="Times" w:eastAsia="PMingLiU" w:hAnsi="Times"/>
                  <w:lang w:eastAsia="zh-TW"/>
                </w:rPr>
                <w:t>FR2</w:t>
              </w:r>
            </w:ins>
          </w:p>
          <w:p w14:paraId="7ADF44F6" w14:textId="77777777" w:rsidR="00553C6E" w:rsidRDefault="00553C6E" w:rsidP="00012131">
            <w:pPr>
              <w:pStyle w:val="BodyText"/>
              <w:spacing w:after="0"/>
              <w:rPr>
                <w:rFonts w:ascii="Times New Roman" w:eastAsiaTheme="minorEastAsia" w:hAnsi="Times New Roman"/>
                <w:lang w:eastAsia="ko-KR"/>
              </w:rPr>
            </w:pPr>
          </w:p>
          <w:p w14:paraId="6C40EEC9" w14:textId="77777777" w:rsidR="00553C6E" w:rsidRDefault="00553C6E" w:rsidP="00012131">
            <w:pPr>
              <w:pStyle w:val="BodyText"/>
              <w:spacing w:after="0"/>
              <w:rPr>
                <w:rFonts w:ascii="Times New Roman" w:eastAsiaTheme="minorEastAsia" w:hAnsi="Times New Roman"/>
                <w:lang w:eastAsia="ko-KR"/>
              </w:rPr>
            </w:pPr>
          </w:p>
          <w:p w14:paraId="07F175D7" w14:textId="7299EE27" w:rsidR="00553C6E" w:rsidRDefault="00553C6E" w:rsidP="00012131">
            <w:pPr>
              <w:pStyle w:val="BodyText"/>
              <w:spacing w:after="0"/>
              <w:rPr>
                <w:rFonts w:ascii="Times New Roman" w:eastAsiaTheme="minorEastAsia" w:hAnsi="Times New Roman"/>
                <w:lang w:eastAsia="ko-KR"/>
              </w:rPr>
            </w:pPr>
          </w:p>
        </w:tc>
      </w:tr>
      <w:tr w:rsidR="009A70BB" w:rsidRPr="006D11E1" w14:paraId="36F4B2F0" w14:textId="77777777" w:rsidTr="009A70BB">
        <w:trPr>
          <w:trHeight w:val="235"/>
        </w:trPr>
        <w:tc>
          <w:tcPr>
            <w:tcW w:w="1828" w:type="dxa"/>
          </w:tcPr>
          <w:p w14:paraId="14151ECF" w14:textId="77777777" w:rsidR="009A70BB" w:rsidRPr="006D11E1" w:rsidRDefault="009A70BB" w:rsidP="0013181E">
            <w:pPr>
              <w:pStyle w:val="BodyText"/>
              <w:spacing w:after="0"/>
              <w:rPr>
                <w:rFonts w:ascii="Times New Roman" w:eastAsia="Yu Mincho" w:hAnsi="Times New Roman"/>
                <w:lang w:eastAsia="ja-JP"/>
              </w:rPr>
            </w:pPr>
            <w:r>
              <w:rPr>
                <w:rFonts w:ascii="Times New Roman" w:eastAsia="Yu Mincho" w:hAnsi="Times New Roman" w:hint="eastAsia"/>
                <w:lang w:eastAsia="ja-JP"/>
              </w:rPr>
              <w:lastRenderedPageBreak/>
              <w:t>D</w:t>
            </w:r>
            <w:r>
              <w:rPr>
                <w:rFonts w:ascii="Times New Roman" w:eastAsia="Yu Mincho" w:hAnsi="Times New Roman"/>
                <w:lang w:eastAsia="ja-JP"/>
              </w:rPr>
              <w:t>CM</w:t>
            </w:r>
          </w:p>
        </w:tc>
        <w:tc>
          <w:tcPr>
            <w:tcW w:w="850" w:type="dxa"/>
          </w:tcPr>
          <w:p w14:paraId="094B9827" w14:textId="77777777" w:rsidR="009A70BB" w:rsidRDefault="009A70BB" w:rsidP="0013181E">
            <w:pPr>
              <w:pStyle w:val="BodyText"/>
              <w:spacing w:after="0"/>
              <w:rPr>
                <w:rFonts w:ascii="Times New Roman" w:eastAsiaTheme="minorEastAsia" w:hAnsi="Times New Roman"/>
                <w:lang w:eastAsia="ko-KR"/>
              </w:rPr>
            </w:pPr>
          </w:p>
        </w:tc>
        <w:tc>
          <w:tcPr>
            <w:tcW w:w="6779" w:type="dxa"/>
          </w:tcPr>
          <w:p w14:paraId="3418B3CC" w14:textId="77777777" w:rsidR="009A70BB" w:rsidRDefault="009A70BB" w:rsidP="0013181E">
            <w:pPr>
              <w:pStyle w:val="BodyText"/>
              <w:spacing w:after="0"/>
              <w:rPr>
                <w:rFonts w:ascii="Times New Roman" w:eastAsia="Yu Mincho" w:hAnsi="Times New Roman"/>
                <w:lang w:eastAsia="ja-JP"/>
              </w:rPr>
            </w:pPr>
            <w:r>
              <w:rPr>
                <w:rFonts w:ascii="Times New Roman" w:eastAsia="Yu Mincho" w:hAnsi="Times New Roman" w:hint="eastAsia"/>
                <w:lang w:eastAsia="ja-JP"/>
              </w:rPr>
              <w:t>M</w:t>
            </w:r>
            <w:r>
              <w:rPr>
                <w:rFonts w:ascii="Times New Roman" w:eastAsia="Yu Mincho" w:hAnsi="Times New Roman"/>
                <w:lang w:eastAsia="ja-JP"/>
              </w:rPr>
              <w:t>ost important factors to determine how NES gain is achieved totally depends on “Note5” by spatial PRACH adaptation.</w:t>
            </w:r>
          </w:p>
          <w:p w14:paraId="32B66DF8" w14:textId="77777777" w:rsidR="009A70BB" w:rsidRPr="00650C3C" w:rsidRDefault="009A70BB" w:rsidP="0013181E">
            <w:pPr>
              <w:pStyle w:val="BodyText"/>
              <w:spacing w:after="0"/>
              <w:rPr>
                <w:rFonts w:ascii="Times New Roman" w:eastAsiaTheme="minorEastAsia" w:hAnsi="Times New Roman"/>
                <w:lang w:eastAsia="ko-KR"/>
              </w:rPr>
            </w:pPr>
          </w:p>
          <w:p w14:paraId="1BA57E8D" w14:textId="77777777" w:rsidR="009A70BB" w:rsidRPr="006D11E1" w:rsidRDefault="009A70BB" w:rsidP="0013181E">
            <w:pPr>
              <w:pStyle w:val="BodyText"/>
              <w:spacing w:after="0"/>
              <w:rPr>
                <w:rFonts w:ascii="Times New Roman" w:eastAsia="Yu Mincho" w:hAnsi="Times New Roman"/>
                <w:lang w:eastAsia="ja-JP"/>
              </w:rPr>
            </w:pPr>
            <w:r>
              <w:rPr>
                <w:rFonts w:ascii="Times New Roman" w:eastAsiaTheme="minorEastAsia" w:hAnsi="Times New Roman"/>
                <w:lang w:eastAsia="ko-KR"/>
              </w:rPr>
              <w:t xml:space="preserve">Therefore, </w:t>
            </w:r>
            <w:r w:rsidRPr="00650C3C">
              <w:rPr>
                <w:rFonts w:ascii="Times New Roman" w:eastAsiaTheme="minorEastAsia" w:hAnsi="Times New Roman"/>
                <w:lang w:eastAsia="ko-KR"/>
              </w:rPr>
              <w:t>RAN1 should make some</w:t>
            </w:r>
            <w:r>
              <w:rPr>
                <w:rFonts w:ascii="Times New Roman" w:eastAsiaTheme="minorEastAsia" w:hAnsi="Times New Roman"/>
                <w:lang w:eastAsia="ko-KR"/>
              </w:rPr>
              <w:t xml:space="preserve"> common</w:t>
            </w:r>
            <w:r w:rsidRPr="00650C3C">
              <w:rPr>
                <w:rFonts w:ascii="Times New Roman" w:eastAsiaTheme="minorEastAsia" w:hAnsi="Times New Roman"/>
                <w:lang w:eastAsia="ko-KR"/>
              </w:rPr>
              <w:t xml:space="preserve"> assumption of the number of UEs and distribution of the UEs per each beam within the area or randomly determine them.</w:t>
            </w:r>
            <w:r>
              <w:rPr>
                <w:rFonts w:ascii="Times New Roman" w:eastAsiaTheme="minorEastAsia" w:hAnsi="Times New Roman"/>
                <w:lang w:eastAsia="ko-KR"/>
              </w:rPr>
              <w:t xml:space="preserve"> </w:t>
            </w:r>
            <w:proofErr w:type="gramStart"/>
            <w:r>
              <w:rPr>
                <w:rFonts w:ascii="Times New Roman" w:eastAsiaTheme="minorEastAsia" w:hAnsi="Times New Roman"/>
                <w:lang w:eastAsia="ko-KR"/>
              </w:rPr>
              <w:t>And also</w:t>
            </w:r>
            <w:proofErr w:type="gramEnd"/>
            <w:r>
              <w:rPr>
                <w:rFonts w:ascii="Times New Roman" w:eastAsiaTheme="minorEastAsia" w:hAnsi="Times New Roman"/>
                <w:lang w:eastAsia="ko-KR"/>
              </w:rPr>
              <w:t xml:space="preserve">, as CATT pointed out, some assumption is needed how exact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can predict the UE# per each beam.</w:t>
            </w:r>
          </w:p>
        </w:tc>
      </w:tr>
      <w:tr w:rsidR="009A70BB" w:rsidRPr="00BC4A7E" w14:paraId="33A804DA" w14:textId="77777777" w:rsidTr="009A70BB">
        <w:trPr>
          <w:trHeight w:val="235"/>
        </w:trPr>
        <w:tc>
          <w:tcPr>
            <w:tcW w:w="1828" w:type="dxa"/>
          </w:tcPr>
          <w:p w14:paraId="64817CDC" w14:textId="77777777" w:rsidR="009A70BB" w:rsidRDefault="009A70BB" w:rsidP="0013181E">
            <w:pPr>
              <w:pStyle w:val="BodyText"/>
              <w:spacing w:after="0"/>
              <w:rPr>
                <w:rFonts w:ascii="Times New Roman" w:eastAsia="Yu Mincho" w:hAnsi="Times New Roman"/>
                <w:lang w:eastAsia="ja-JP"/>
              </w:rPr>
            </w:pPr>
            <w:proofErr w:type="spellStart"/>
            <w:r>
              <w:rPr>
                <w:rFonts w:ascii="Times New Roman" w:eastAsia="Yu Mincho" w:hAnsi="Times New Roman"/>
                <w:lang w:eastAsia="ja-JP"/>
              </w:rPr>
              <w:lastRenderedPageBreak/>
              <w:t>Tejas</w:t>
            </w:r>
            <w:proofErr w:type="spellEnd"/>
            <w:r>
              <w:rPr>
                <w:rFonts w:ascii="Times New Roman" w:eastAsia="Yu Mincho" w:hAnsi="Times New Roman"/>
                <w:lang w:eastAsia="ja-JP"/>
              </w:rPr>
              <w:t xml:space="preserve"> </w:t>
            </w:r>
          </w:p>
        </w:tc>
        <w:tc>
          <w:tcPr>
            <w:tcW w:w="850" w:type="dxa"/>
          </w:tcPr>
          <w:p w14:paraId="569FFA02" w14:textId="77777777" w:rsidR="009A70BB" w:rsidRDefault="009A70BB" w:rsidP="0013181E">
            <w:pPr>
              <w:pStyle w:val="BodyText"/>
              <w:spacing w:after="0"/>
              <w:rPr>
                <w:rFonts w:ascii="Times New Roman" w:eastAsiaTheme="minorEastAsia" w:hAnsi="Times New Roman"/>
                <w:lang w:eastAsia="ko-KR"/>
              </w:rPr>
            </w:pPr>
          </w:p>
        </w:tc>
        <w:tc>
          <w:tcPr>
            <w:tcW w:w="6779" w:type="dxa"/>
          </w:tcPr>
          <w:p w14:paraId="524702C1" w14:textId="77777777" w:rsidR="009A70BB" w:rsidRDefault="009A70BB" w:rsidP="0013181E">
            <w:pPr>
              <w:pStyle w:val="NormalWeb"/>
            </w:pPr>
            <w:r>
              <w:t xml:space="preserve">We share similar view as DCM, UE distribution in the network </w:t>
            </w:r>
            <w:proofErr w:type="gramStart"/>
            <w:r>
              <w:t>has to</w:t>
            </w:r>
            <w:proofErr w:type="gramEnd"/>
            <w:r>
              <w:t xml:space="preserve"> be clearly defined.</w:t>
            </w:r>
          </w:p>
          <w:p w14:paraId="094192C3" w14:textId="77777777" w:rsidR="009A70BB" w:rsidRPr="00BC4A7E" w:rsidRDefault="009A70BB" w:rsidP="0013181E">
            <w:pPr>
              <w:pStyle w:val="NormalWeb"/>
            </w:pPr>
            <w:r>
              <w:t xml:space="preserve">As the network contains both legacy UEs and Rel-19 NES capable UEs, percentage of legacy UEs and Rel-19 NES capable UEs in the network </w:t>
            </w:r>
            <w:proofErr w:type="gramStart"/>
            <w:r>
              <w:t>has to</w:t>
            </w:r>
            <w:proofErr w:type="gramEnd"/>
            <w:r>
              <w:t xml:space="preserve"> be clearly defined.</w:t>
            </w:r>
          </w:p>
        </w:tc>
      </w:tr>
      <w:tr w:rsidR="009A70BB" w:rsidRPr="00BC4A7E" w14:paraId="001F879D" w14:textId="77777777" w:rsidTr="009A70BB">
        <w:trPr>
          <w:trHeight w:val="235"/>
        </w:trPr>
        <w:tc>
          <w:tcPr>
            <w:tcW w:w="1828" w:type="dxa"/>
          </w:tcPr>
          <w:p w14:paraId="3C726F2B" w14:textId="7EAF900B" w:rsidR="009A70BB" w:rsidRDefault="009A70BB" w:rsidP="0013181E">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50" w:type="dxa"/>
          </w:tcPr>
          <w:p w14:paraId="0D1F8F54" w14:textId="77777777" w:rsidR="009A70BB" w:rsidRDefault="009A70BB" w:rsidP="0013181E">
            <w:pPr>
              <w:pStyle w:val="BodyText"/>
              <w:spacing w:after="0"/>
              <w:rPr>
                <w:rFonts w:ascii="Times New Roman" w:eastAsiaTheme="minorEastAsia" w:hAnsi="Times New Roman"/>
                <w:lang w:eastAsia="ko-KR"/>
              </w:rPr>
            </w:pPr>
          </w:p>
        </w:tc>
        <w:tc>
          <w:tcPr>
            <w:tcW w:w="6779" w:type="dxa"/>
          </w:tcPr>
          <w:p w14:paraId="0ECA40AB" w14:textId="70E2FEDF" w:rsidR="009A70BB" w:rsidRDefault="009A70BB" w:rsidP="00E213C2">
            <w:pPr>
              <w:pStyle w:val="BodyText"/>
              <w:spacing w:after="0"/>
            </w:pPr>
            <w:r w:rsidRPr="00E213C2">
              <w:rPr>
                <w:rFonts w:ascii="Times New Roman" w:eastAsia="Yu Mincho" w:hAnsi="Times New Roman"/>
                <w:lang w:eastAsia="ja-JP"/>
              </w:rPr>
              <w:t>Discuss further based on above comments.</w:t>
            </w:r>
          </w:p>
        </w:tc>
      </w:tr>
    </w:tbl>
    <w:p w14:paraId="2EE49274" w14:textId="77777777" w:rsidR="00D64CBC" w:rsidRDefault="00D64CBC" w:rsidP="006F4CF2"/>
    <w:p w14:paraId="64E6A1F5" w14:textId="77777777" w:rsidR="00B43E97" w:rsidRPr="00F44E4C" w:rsidRDefault="00B43E97" w:rsidP="00B43E97">
      <w:r w:rsidRPr="00F44E4C">
        <w:t xml:space="preserve">Views on whether the feature is beneficial. </w:t>
      </w:r>
    </w:p>
    <w:p w14:paraId="7EE0310E" w14:textId="77777777" w:rsidR="00B43E97" w:rsidRDefault="00B43E97" w:rsidP="00B43E97">
      <w:pPr>
        <w:pStyle w:val="ListParagraph"/>
        <w:numPr>
          <w:ilvl w:val="0"/>
          <w:numId w:val="28"/>
        </w:numPr>
      </w:pPr>
      <w:r>
        <w:t>Beneficial:</w:t>
      </w:r>
    </w:p>
    <w:p w14:paraId="79C6EC5B" w14:textId="77777777" w:rsidR="00B43E97" w:rsidRDefault="00B43E97" w:rsidP="00B43E97">
      <w:pPr>
        <w:pStyle w:val="ListParagraph"/>
        <w:numPr>
          <w:ilvl w:val="1"/>
          <w:numId w:val="28"/>
        </w:numPr>
      </w:pPr>
      <w:r>
        <w:t xml:space="preserve">LG, DCM, Apple, Qualcomm, Samsung, Ericsson, ZTE, Transsion, Google, </w:t>
      </w:r>
      <w:proofErr w:type="gramStart"/>
      <w:r>
        <w:t>Nokia?,</w:t>
      </w:r>
      <w:proofErr w:type="gramEnd"/>
      <w:r>
        <w:t xml:space="preserve"> Intel?, China Telecom? </w:t>
      </w:r>
    </w:p>
    <w:p w14:paraId="5F664C14" w14:textId="77777777" w:rsidR="00B43E97" w:rsidRDefault="00B43E97" w:rsidP="00B43E97">
      <w:pPr>
        <w:pStyle w:val="ListParagraph"/>
        <w:numPr>
          <w:ilvl w:val="0"/>
          <w:numId w:val="28"/>
        </w:numPr>
      </w:pPr>
      <w:r>
        <w:t xml:space="preserve">No/deprioritise:  </w:t>
      </w:r>
    </w:p>
    <w:p w14:paraId="72818031" w14:textId="77777777" w:rsidR="00B43E97" w:rsidRDefault="00B43E97" w:rsidP="00B43E97">
      <w:pPr>
        <w:pStyle w:val="ListParagraph"/>
        <w:numPr>
          <w:ilvl w:val="1"/>
          <w:numId w:val="28"/>
        </w:numPr>
      </w:pPr>
      <w:r>
        <w:t>Honor, Oppo</w:t>
      </w:r>
    </w:p>
    <w:p w14:paraId="6D1FCB56" w14:textId="77777777" w:rsidR="00B43E97" w:rsidRDefault="00B43E97" w:rsidP="00B43E97">
      <w:pPr>
        <w:pStyle w:val="ListParagraph"/>
        <w:numPr>
          <w:ilvl w:val="0"/>
          <w:numId w:val="28"/>
        </w:numPr>
      </w:pPr>
      <w:r>
        <w:t xml:space="preserve">Study/clarify: </w:t>
      </w:r>
    </w:p>
    <w:p w14:paraId="77C8A60A" w14:textId="77777777" w:rsidR="00B43E97" w:rsidRDefault="00B43E97" w:rsidP="00B43E97">
      <w:pPr>
        <w:pStyle w:val="ListParagraph"/>
        <w:numPr>
          <w:ilvl w:val="1"/>
          <w:numId w:val="28"/>
        </w:numPr>
      </w:pPr>
      <w:r>
        <w:t>Xiaomi, FW (on top of time-domain), CMCC, CATT, vivo</w:t>
      </w:r>
    </w:p>
    <w:p w14:paraId="5D44C6F3" w14:textId="68D29145" w:rsidR="0015435E" w:rsidRPr="00364739" w:rsidRDefault="0015435E" w:rsidP="0015435E">
      <w:pPr>
        <w:pStyle w:val="Heading2"/>
        <w:numPr>
          <w:ilvl w:val="0"/>
          <w:numId w:val="0"/>
        </w:numPr>
        <w:ind w:left="576" w:hanging="576"/>
        <w:rPr>
          <w:sz w:val="20"/>
          <w:szCs w:val="20"/>
        </w:rPr>
      </w:pPr>
      <w:r w:rsidRPr="002416F3">
        <w:rPr>
          <w:sz w:val="20"/>
          <w:szCs w:val="20"/>
        </w:rPr>
        <w:t>Proposal 3.2.</w:t>
      </w:r>
      <w:r w:rsidR="00E32EE9" w:rsidRPr="002416F3">
        <w:rPr>
          <w:sz w:val="20"/>
          <w:szCs w:val="20"/>
        </w:rPr>
        <w:t>2</w:t>
      </w:r>
      <w:r w:rsidR="00E1381F" w:rsidRPr="002416F3">
        <w:rPr>
          <w:sz w:val="20"/>
          <w:szCs w:val="20"/>
        </w:rPr>
        <w:t xml:space="preserve"> </w:t>
      </w:r>
    </w:p>
    <w:p w14:paraId="2AC239AF" w14:textId="7617376A" w:rsidR="00A8339F" w:rsidRDefault="00A8339F" w:rsidP="0015435E">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Support </w:t>
      </w:r>
      <w:r w:rsidRPr="00CF5660">
        <w:rPr>
          <w:rFonts w:ascii="Times New Roman" w:hAnsi="Times New Roman"/>
        </w:rPr>
        <w:t>non-uniform PRACH resource</w:t>
      </w:r>
      <w:r w:rsidR="00EE4425">
        <w:rPr>
          <w:rFonts w:ascii="Times New Roman" w:hAnsi="Times New Roman"/>
        </w:rPr>
        <w:t xml:space="preserve"> allocation</w:t>
      </w:r>
      <w:r w:rsidRPr="00CF5660">
        <w:rPr>
          <w:rFonts w:ascii="Times New Roman" w:hAnsi="Times New Roman"/>
        </w:rPr>
        <w:t xml:space="preserve"> per </w:t>
      </w:r>
      <w:proofErr w:type="gramStart"/>
      <w:r w:rsidRPr="00CF5660">
        <w:rPr>
          <w:rFonts w:ascii="Times New Roman" w:hAnsi="Times New Roman"/>
        </w:rPr>
        <w:t>SSB</w:t>
      </w:r>
      <w:proofErr w:type="gramEnd"/>
    </w:p>
    <w:p w14:paraId="09DAA115" w14:textId="77777777" w:rsidR="00EE4425" w:rsidRDefault="00EE4425" w:rsidP="00EE4425">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FFS: details including </w:t>
      </w:r>
    </w:p>
    <w:p w14:paraId="7339C5D2" w14:textId="77777777" w:rsidR="00EE4425" w:rsidRDefault="00EE4425" w:rsidP="00EE4425">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EE4425">
        <w:rPr>
          <w:rFonts w:ascii="Times New Roman" w:hAnsi="Times New Roman"/>
        </w:rPr>
        <w:t>PRACH configuration method</w:t>
      </w:r>
    </w:p>
    <w:p w14:paraId="7FB546B8" w14:textId="77777777" w:rsidR="00EE4425" w:rsidRDefault="00EE4425" w:rsidP="00EE4425">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EE4425">
        <w:rPr>
          <w:rFonts w:ascii="Times New Roman" w:hAnsi="Times New Roman"/>
        </w:rPr>
        <w:t>SSB-to-RO mapping</w:t>
      </w:r>
    </w:p>
    <w:p w14:paraId="285CD16D" w14:textId="42E4E6F8" w:rsidR="00EE4425" w:rsidRPr="009C6AF9" w:rsidRDefault="00EE4425" w:rsidP="006A4E13">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EE4425">
        <w:rPr>
          <w:rFonts w:ascii="Times New Roman" w:hAnsi="Times New Roman"/>
        </w:rPr>
        <w:t>UE behaviour for RO selection</w:t>
      </w:r>
    </w:p>
    <w:p w14:paraId="51AFB16D" w14:textId="1236FDB7" w:rsidR="006F334A" w:rsidRDefault="006F334A" w:rsidP="006F334A">
      <w:pPr>
        <w:pStyle w:val="Heading1"/>
      </w:pPr>
      <w:r>
        <w:rPr>
          <w:rFonts w:ascii="Times New Roman" w:eastAsia="Batang" w:hAnsi="Times New Roman"/>
          <w:szCs w:val="24"/>
          <w:lang w:eastAsia="x-none"/>
        </w:rPr>
        <w:tab/>
      </w:r>
      <w:r w:rsidR="00C93A5A" w:rsidRPr="00C93A5A">
        <w:t xml:space="preserve">Adaptation of </w:t>
      </w:r>
      <w:r>
        <w:t>Paging</w:t>
      </w:r>
    </w:p>
    <w:p w14:paraId="6E0C561A" w14:textId="6F3EEA41" w:rsidR="00C93A5A" w:rsidRPr="00C61261" w:rsidRDefault="00C93A5A" w:rsidP="00C61261">
      <w:pPr>
        <w:pStyle w:val="BodyText"/>
      </w:pPr>
      <w:r w:rsidRPr="00C61261">
        <w:t xml:space="preserve">Many proposals </w:t>
      </w:r>
      <w:r w:rsidR="005533BE">
        <w:t xml:space="preserve">submitted for this </w:t>
      </w:r>
      <w:r w:rsidRPr="00C61261">
        <w:t xml:space="preserve">are related to the PO/PF determination and paging-related configuration/procedures defined in RAN2 specifications. As per the agreement in last meeting, such aspects </w:t>
      </w:r>
      <w:r w:rsidR="00C61261">
        <w:t>are expected to</w:t>
      </w:r>
      <w:r w:rsidRPr="00C61261">
        <w:t xml:space="preserve"> be handled by RAN2. </w:t>
      </w:r>
    </w:p>
    <w:p w14:paraId="0E91FE06" w14:textId="4D22C281" w:rsidR="00C93A5A" w:rsidRPr="00C61261" w:rsidRDefault="00403C04" w:rsidP="00C61261">
      <w:pPr>
        <w:pStyle w:val="BodyText"/>
      </w:pPr>
      <w:r w:rsidRPr="00C61261">
        <w:t xml:space="preserve">While some </w:t>
      </w:r>
      <w:r w:rsidR="00B9462E">
        <w:t>companies</w:t>
      </w:r>
      <w:r w:rsidRPr="00C61261">
        <w:t xml:space="preserve"> referenced</w:t>
      </w:r>
      <w:r w:rsidR="00C93A5A" w:rsidRPr="00C61261">
        <w:t xml:space="preserve"> </w:t>
      </w:r>
      <w:r w:rsidRPr="00C61261">
        <w:t xml:space="preserve">results captured in the TR38.864, one </w:t>
      </w:r>
      <w:r w:rsidR="00B9462E">
        <w:t>company</w:t>
      </w:r>
      <w:r w:rsidR="00C93A5A" w:rsidRPr="00C61261">
        <w:t xml:space="preserve"> showed evaluation results with </w:t>
      </w:r>
      <w:r w:rsidRPr="00C61261">
        <w:t>further confining</w:t>
      </w:r>
      <w:r w:rsidR="00C93A5A" w:rsidRPr="00C61261">
        <w:t xml:space="preserve"> </w:t>
      </w:r>
      <w:r w:rsidRPr="00C61261">
        <w:t xml:space="preserve">of </w:t>
      </w:r>
      <w:r w:rsidR="00C93A5A" w:rsidRPr="00C61261">
        <w:t>paging</w:t>
      </w:r>
      <w:r w:rsidRPr="00C61261">
        <w:t xml:space="preserve"> in time domain.</w:t>
      </w:r>
      <w:r w:rsidR="00C93A5A" w:rsidRPr="00C61261">
        <w:t xml:space="preserve"> </w:t>
      </w:r>
    </w:p>
    <w:p w14:paraId="2FF5B611" w14:textId="0FF3565A" w:rsidR="00C93A5A" w:rsidRPr="00C61261" w:rsidRDefault="00C93A5A" w:rsidP="00C61261">
      <w:pPr>
        <w:pStyle w:val="BodyText"/>
      </w:pPr>
      <w:r w:rsidRPr="00C61261">
        <w:t xml:space="preserve">Regarding the adaptation, some </w:t>
      </w:r>
      <w:r w:rsidR="00B9462E">
        <w:t>companies</w:t>
      </w:r>
      <w:r w:rsidRPr="00C61261">
        <w:t xml:space="preserve"> discussed/proposed that using SI update mechanism </w:t>
      </w:r>
      <w:r w:rsidR="002B0215">
        <w:t>is</w:t>
      </w:r>
      <w:r w:rsidRPr="00C61261">
        <w:t xml:space="preserve"> sufficient, while </w:t>
      </w:r>
      <w:r w:rsidR="002B0215">
        <w:t xml:space="preserve">some </w:t>
      </w:r>
      <w:r w:rsidRPr="00C61261">
        <w:t>other</w:t>
      </w:r>
      <w:r w:rsidR="00B9462E">
        <w:t xml:space="preserve">s </w:t>
      </w:r>
      <w:r w:rsidR="00403C04" w:rsidRPr="00C61261">
        <w:t xml:space="preserve">proposed to </w:t>
      </w:r>
      <w:r w:rsidR="007B510B" w:rsidRPr="00C61261">
        <w:t>consider/support</w:t>
      </w:r>
      <w:r w:rsidR="00403C04" w:rsidRPr="00C61261">
        <w:t xml:space="preserve"> dynamic adaptation of paging. </w:t>
      </w:r>
      <w:r w:rsidR="00F67D1B" w:rsidRPr="00C61261">
        <w:t xml:space="preserve">Few </w:t>
      </w:r>
      <w:r w:rsidR="00B9462E">
        <w:t>companies</w:t>
      </w:r>
      <w:r w:rsidR="00F67D1B" w:rsidRPr="00C61261">
        <w:t xml:space="preserve"> also suggested to wait for RAN2 progress.</w:t>
      </w:r>
      <w:r w:rsidR="007B510B" w:rsidRPr="00C61261">
        <w:t xml:space="preserve"> </w:t>
      </w:r>
    </w:p>
    <w:p w14:paraId="18E1D8E0" w14:textId="7D822785" w:rsidR="006F334A" w:rsidRPr="00C93A5A" w:rsidRDefault="00C93A5A" w:rsidP="00C93A5A">
      <w:pPr>
        <w:pStyle w:val="Heading2"/>
        <w:numPr>
          <w:ilvl w:val="0"/>
          <w:numId w:val="0"/>
        </w:numPr>
        <w:ind w:left="576" w:hanging="576"/>
        <w:rPr>
          <w:b/>
          <w:bCs/>
          <w:sz w:val="20"/>
          <w:szCs w:val="20"/>
        </w:rPr>
      </w:pPr>
      <w:r w:rsidRPr="00C93A5A">
        <w:rPr>
          <w:b/>
          <w:bCs/>
          <w:sz w:val="20"/>
          <w:szCs w:val="20"/>
        </w:rPr>
        <w:t>FL suggestion</w:t>
      </w:r>
      <w:r w:rsidR="00DF2F15">
        <w:rPr>
          <w:b/>
          <w:bCs/>
          <w:sz w:val="20"/>
          <w:szCs w:val="20"/>
        </w:rPr>
        <w:t xml:space="preserve"> for RAN1#116bis</w:t>
      </w:r>
      <w:r w:rsidRPr="00C93A5A">
        <w:rPr>
          <w:b/>
          <w:bCs/>
          <w:sz w:val="20"/>
          <w:szCs w:val="20"/>
        </w:rPr>
        <w:t>: wait for RAN2 progress.</w:t>
      </w:r>
    </w:p>
    <w:p w14:paraId="062E67A1" w14:textId="77777777" w:rsidR="00196D31" w:rsidRDefault="00196D31" w:rsidP="00196D31">
      <w:pPr>
        <w:pStyle w:val="Heading1"/>
      </w:pPr>
      <w:r>
        <w:t>Other</w:t>
      </w:r>
    </w:p>
    <w:p w14:paraId="6A717EB9" w14:textId="77777777" w:rsidR="00D4682F" w:rsidRDefault="00D4682F" w:rsidP="00D4682F">
      <w:r>
        <w:t xml:space="preserve">Some contributions also discussed joint adaptation of more than one common signal/channel. </w:t>
      </w:r>
    </w:p>
    <w:p w14:paraId="5D2D049A" w14:textId="11FDB9CC" w:rsidR="00D4682F" w:rsidRDefault="00D4682F" w:rsidP="00196D31">
      <w:r w:rsidRPr="00D4682F">
        <w:t>o</w:t>
      </w:r>
      <w:r w:rsidRPr="00D4682F">
        <w:tab/>
        <w:t>Xiaomi, Fujitsu, CMCC, Ericsson, Fraunhofer, Huawei, Panasonic, ZTE</w:t>
      </w:r>
      <w:r w:rsidR="002416F3">
        <w:t>.</w:t>
      </w:r>
    </w:p>
    <w:p w14:paraId="65A32CC9" w14:textId="77777777" w:rsidR="00196D31" w:rsidRDefault="00196D31" w:rsidP="00196D31">
      <w:pPr>
        <w:pStyle w:val="Heading1"/>
      </w:pPr>
      <w:r>
        <w:t>Appendix A (</w:t>
      </w:r>
      <w:r w:rsidRPr="001F0FB6">
        <w:t>Contributions</w:t>
      </w:r>
      <w:r>
        <w:t>)</w:t>
      </w:r>
    </w:p>
    <w:tbl>
      <w:tblPr>
        <w:tblW w:w="8940" w:type="dxa"/>
        <w:tblLook w:val="04A0" w:firstRow="1" w:lastRow="0" w:firstColumn="1" w:lastColumn="0" w:noHBand="0" w:noVBand="1"/>
      </w:tblPr>
      <w:tblGrid>
        <w:gridCol w:w="440"/>
        <w:gridCol w:w="1175"/>
        <w:gridCol w:w="4860"/>
        <w:gridCol w:w="2465"/>
      </w:tblGrid>
      <w:tr w:rsidR="00754663" w:rsidRPr="00754663" w14:paraId="75A89822" w14:textId="77777777" w:rsidTr="00754663">
        <w:trPr>
          <w:trHeight w:val="290"/>
        </w:trPr>
        <w:tc>
          <w:tcPr>
            <w:tcW w:w="440" w:type="dxa"/>
            <w:tcBorders>
              <w:top w:val="single" w:sz="4" w:space="0" w:color="A6A6A6"/>
              <w:left w:val="single" w:sz="4" w:space="0" w:color="A6A6A6"/>
              <w:bottom w:val="single" w:sz="4" w:space="0" w:color="A6A6A6"/>
              <w:right w:val="single" w:sz="4" w:space="0" w:color="A6A6A6"/>
            </w:tcBorders>
            <w:shd w:val="clear" w:color="auto" w:fill="auto"/>
            <w:noWrap/>
            <w:vAlign w:val="bottom"/>
            <w:hideMark/>
          </w:tcPr>
          <w:p w14:paraId="7EFA6170"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w:t>
            </w:r>
          </w:p>
        </w:tc>
        <w:tc>
          <w:tcPr>
            <w:tcW w:w="1175" w:type="dxa"/>
            <w:tcBorders>
              <w:top w:val="single" w:sz="4" w:space="0" w:color="A6A6A6"/>
              <w:left w:val="nil"/>
              <w:bottom w:val="single" w:sz="4" w:space="0" w:color="A6A6A6"/>
              <w:right w:val="single" w:sz="4" w:space="0" w:color="A6A6A6"/>
            </w:tcBorders>
            <w:shd w:val="clear" w:color="auto" w:fill="auto"/>
            <w:hideMark/>
          </w:tcPr>
          <w:p w14:paraId="6678F853"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0" w:history="1">
              <w:r w:rsidR="00754663" w:rsidRPr="00754663">
                <w:rPr>
                  <w:rFonts w:cs="Arial"/>
                  <w:b/>
                  <w:bCs/>
                  <w:color w:val="0000FF"/>
                  <w:sz w:val="16"/>
                  <w:szCs w:val="16"/>
                  <w:u w:val="single"/>
                  <w:lang w:val="en-US" w:eastAsia="en-US"/>
                </w:rPr>
                <w:t>R1-2401987</w:t>
              </w:r>
            </w:hyperlink>
          </w:p>
        </w:tc>
        <w:tc>
          <w:tcPr>
            <w:tcW w:w="4860" w:type="dxa"/>
            <w:tcBorders>
              <w:top w:val="single" w:sz="4" w:space="0" w:color="A6A6A6"/>
              <w:left w:val="nil"/>
              <w:bottom w:val="single" w:sz="4" w:space="0" w:color="A6A6A6"/>
              <w:right w:val="single" w:sz="4" w:space="0" w:color="A6A6A6"/>
            </w:tcBorders>
            <w:shd w:val="clear" w:color="auto" w:fill="auto"/>
            <w:hideMark/>
          </w:tcPr>
          <w:p w14:paraId="49DB850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single" w:sz="4" w:space="0" w:color="A6A6A6"/>
              <w:left w:val="nil"/>
              <w:bottom w:val="single" w:sz="4" w:space="0" w:color="A6A6A6"/>
              <w:right w:val="single" w:sz="4" w:space="0" w:color="A6A6A6"/>
            </w:tcBorders>
            <w:shd w:val="clear" w:color="auto" w:fill="auto"/>
            <w:hideMark/>
          </w:tcPr>
          <w:p w14:paraId="058C626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Nokia, Nokia Shanghai Bell</w:t>
            </w:r>
          </w:p>
        </w:tc>
      </w:tr>
      <w:tr w:rsidR="00754663" w:rsidRPr="00754663" w14:paraId="01D4B94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FE1347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w:t>
            </w:r>
          </w:p>
        </w:tc>
        <w:tc>
          <w:tcPr>
            <w:tcW w:w="1175" w:type="dxa"/>
            <w:tcBorders>
              <w:top w:val="nil"/>
              <w:left w:val="nil"/>
              <w:bottom w:val="single" w:sz="4" w:space="0" w:color="A6A6A6"/>
              <w:right w:val="single" w:sz="4" w:space="0" w:color="A6A6A6"/>
            </w:tcBorders>
            <w:shd w:val="clear" w:color="auto" w:fill="auto"/>
            <w:hideMark/>
          </w:tcPr>
          <w:p w14:paraId="5DA639C1"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1" w:history="1">
              <w:r w:rsidR="00754663" w:rsidRPr="00754663">
                <w:rPr>
                  <w:rFonts w:cs="Arial"/>
                  <w:b/>
                  <w:bCs/>
                  <w:color w:val="0000FF"/>
                  <w:sz w:val="16"/>
                  <w:szCs w:val="16"/>
                  <w:u w:val="single"/>
                  <w:lang w:val="en-US" w:eastAsia="en-US"/>
                </w:rPr>
                <w:t>R1-2402031</w:t>
              </w:r>
            </w:hyperlink>
          </w:p>
        </w:tc>
        <w:tc>
          <w:tcPr>
            <w:tcW w:w="4860" w:type="dxa"/>
            <w:tcBorders>
              <w:top w:val="nil"/>
              <w:left w:val="nil"/>
              <w:bottom w:val="single" w:sz="4" w:space="0" w:color="A6A6A6"/>
              <w:right w:val="single" w:sz="4" w:space="0" w:color="A6A6A6"/>
            </w:tcBorders>
            <w:shd w:val="clear" w:color="auto" w:fill="auto"/>
            <w:hideMark/>
          </w:tcPr>
          <w:p w14:paraId="4D02855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74C3425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Huawei, HiSilicon</w:t>
            </w:r>
          </w:p>
        </w:tc>
      </w:tr>
      <w:tr w:rsidR="00754663" w:rsidRPr="00754663" w14:paraId="7D09702A"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8D3CE8D"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w:t>
            </w:r>
          </w:p>
        </w:tc>
        <w:tc>
          <w:tcPr>
            <w:tcW w:w="1175" w:type="dxa"/>
            <w:tcBorders>
              <w:top w:val="nil"/>
              <w:left w:val="nil"/>
              <w:bottom w:val="single" w:sz="4" w:space="0" w:color="A6A6A6"/>
              <w:right w:val="single" w:sz="4" w:space="0" w:color="A6A6A6"/>
            </w:tcBorders>
            <w:shd w:val="clear" w:color="auto" w:fill="auto"/>
            <w:hideMark/>
          </w:tcPr>
          <w:p w14:paraId="50A7CC31"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2" w:history="1">
              <w:r w:rsidR="00754663" w:rsidRPr="00754663">
                <w:rPr>
                  <w:rFonts w:cs="Arial"/>
                  <w:b/>
                  <w:bCs/>
                  <w:color w:val="0000FF"/>
                  <w:sz w:val="16"/>
                  <w:szCs w:val="16"/>
                  <w:u w:val="single"/>
                  <w:lang w:val="en-US" w:eastAsia="en-US"/>
                </w:rPr>
                <w:t>R1-2402050</w:t>
              </w:r>
            </w:hyperlink>
          </w:p>
        </w:tc>
        <w:tc>
          <w:tcPr>
            <w:tcW w:w="4860" w:type="dxa"/>
            <w:tcBorders>
              <w:top w:val="nil"/>
              <w:left w:val="nil"/>
              <w:bottom w:val="single" w:sz="4" w:space="0" w:color="A6A6A6"/>
              <w:right w:val="single" w:sz="4" w:space="0" w:color="A6A6A6"/>
            </w:tcBorders>
            <w:shd w:val="clear" w:color="auto" w:fill="auto"/>
            <w:hideMark/>
          </w:tcPr>
          <w:p w14:paraId="505163E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of the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D7217D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FUTUREWEI</w:t>
            </w:r>
          </w:p>
        </w:tc>
      </w:tr>
      <w:tr w:rsidR="00754663" w:rsidRPr="00754663" w14:paraId="24538DC1"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E20EC0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4</w:t>
            </w:r>
          </w:p>
        </w:tc>
        <w:tc>
          <w:tcPr>
            <w:tcW w:w="1175" w:type="dxa"/>
            <w:tcBorders>
              <w:top w:val="nil"/>
              <w:left w:val="nil"/>
              <w:bottom w:val="single" w:sz="4" w:space="0" w:color="A6A6A6"/>
              <w:right w:val="single" w:sz="4" w:space="0" w:color="A6A6A6"/>
            </w:tcBorders>
            <w:shd w:val="clear" w:color="auto" w:fill="auto"/>
            <w:hideMark/>
          </w:tcPr>
          <w:p w14:paraId="000B8A42"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3" w:history="1">
              <w:r w:rsidR="00754663" w:rsidRPr="00754663">
                <w:rPr>
                  <w:rFonts w:cs="Arial"/>
                  <w:b/>
                  <w:bCs/>
                  <w:color w:val="0000FF"/>
                  <w:sz w:val="16"/>
                  <w:szCs w:val="16"/>
                  <w:u w:val="single"/>
                  <w:lang w:val="en-US" w:eastAsia="en-US"/>
                </w:rPr>
                <w:t>R1-2402113</w:t>
              </w:r>
            </w:hyperlink>
          </w:p>
        </w:tc>
        <w:tc>
          <w:tcPr>
            <w:tcW w:w="4860" w:type="dxa"/>
            <w:tcBorders>
              <w:top w:val="nil"/>
              <w:left w:val="nil"/>
              <w:bottom w:val="single" w:sz="4" w:space="0" w:color="A6A6A6"/>
              <w:right w:val="single" w:sz="4" w:space="0" w:color="A6A6A6"/>
            </w:tcBorders>
            <w:shd w:val="clear" w:color="auto" w:fill="auto"/>
            <w:hideMark/>
          </w:tcPr>
          <w:p w14:paraId="55C3C4F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26914E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Spreadtrum Communications</w:t>
            </w:r>
          </w:p>
        </w:tc>
      </w:tr>
      <w:tr w:rsidR="00754663" w:rsidRPr="00754663" w14:paraId="375AC70D"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471E28E"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lastRenderedPageBreak/>
              <w:t>5</w:t>
            </w:r>
          </w:p>
        </w:tc>
        <w:tc>
          <w:tcPr>
            <w:tcW w:w="1175" w:type="dxa"/>
            <w:tcBorders>
              <w:top w:val="nil"/>
              <w:left w:val="nil"/>
              <w:bottom w:val="single" w:sz="4" w:space="0" w:color="A6A6A6"/>
              <w:right w:val="single" w:sz="4" w:space="0" w:color="A6A6A6"/>
            </w:tcBorders>
            <w:shd w:val="clear" w:color="auto" w:fill="auto"/>
            <w:hideMark/>
          </w:tcPr>
          <w:p w14:paraId="100D395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4" w:history="1">
              <w:r w:rsidR="00754663" w:rsidRPr="00754663">
                <w:rPr>
                  <w:rFonts w:cs="Arial"/>
                  <w:b/>
                  <w:bCs/>
                  <w:color w:val="0000FF"/>
                  <w:sz w:val="16"/>
                  <w:szCs w:val="16"/>
                  <w:u w:val="single"/>
                  <w:lang w:val="en-US" w:eastAsia="en-US"/>
                </w:rPr>
                <w:t>R1-2402151</w:t>
              </w:r>
            </w:hyperlink>
          </w:p>
        </w:tc>
        <w:tc>
          <w:tcPr>
            <w:tcW w:w="4860" w:type="dxa"/>
            <w:tcBorders>
              <w:top w:val="nil"/>
              <w:left w:val="nil"/>
              <w:bottom w:val="single" w:sz="4" w:space="0" w:color="A6A6A6"/>
              <w:right w:val="single" w:sz="4" w:space="0" w:color="A6A6A6"/>
            </w:tcBorders>
            <w:shd w:val="clear" w:color="auto" w:fill="auto"/>
            <w:hideMark/>
          </w:tcPr>
          <w:p w14:paraId="665D19E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Network Energy Saving</w:t>
            </w:r>
          </w:p>
        </w:tc>
        <w:tc>
          <w:tcPr>
            <w:tcW w:w="2465" w:type="dxa"/>
            <w:tcBorders>
              <w:top w:val="nil"/>
              <w:left w:val="nil"/>
              <w:bottom w:val="single" w:sz="4" w:space="0" w:color="A6A6A6"/>
              <w:right w:val="single" w:sz="4" w:space="0" w:color="A6A6A6"/>
            </w:tcBorders>
            <w:shd w:val="clear" w:color="auto" w:fill="auto"/>
            <w:hideMark/>
          </w:tcPr>
          <w:p w14:paraId="1CB7198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Intel Corporation</w:t>
            </w:r>
          </w:p>
        </w:tc>
      </w:tr>
      <w:tr w:rsidR="00754663" w:rsidRPr="00754663" w14:paraId="623CF9A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0931F5B"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6</w:t>
            </w:r>
          </w:p>
        </w:tc>
        <w:tc>
          <w:tcPr>
            <w:tcW w:w="1175" w:type="dxa"/>
            <w:tcBorders>
              <w:top w:val="nil"/>
              <w:left w:val="nil"/>
              <w:bottom w:val="single" w:sz="4" w:space="0" w:color="A6A6A6"/>
              <w:right w:val="single" w:sz="4" w:space="0" w:color="A6A6A6"/>
            </w:tcBorders>
            <w:shd w:val="clear" w:color="auto" w:fill="auto"/>
            <w:hideMark/>
          </w:tcPr>
          <w:p w14:paraId="1726B38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5" w:history="1">
              <w:r w:rsidR="00754663" w:rsidRPr="00754663">
                <w:rPr>
                  <w:rFonts w:cs="Arial"/>
                  <w:b/>
                  <w:bCs/>
                  <w:color w:val="0000FF"/>
                  <w:sz w:val="16"/>
                  <w:szCs w:val="16"/>
                  <w:u w:val="single"/>
                  <w:lang w:val="en-US" w:eastAsia="en-US"/>
                </w:rPr>
                <w:t>R1-2402192</w:t>
              </w:r>
            </w:hyperlink>
          </w:p>
        </w:tc>
        <w:tc>
          <w:tcPr>
            <w:tcW w:w="4860" w:type="dxa"/>
            <w:tcBorders>
              <w:top w:val="nil"/>
              <w:left w:val="nil"/>
              <w:bottom w:val="single" w:sz="4" w:space="0" w:color="A6A6A6"/>
              <w:right w:val="single" w:sz="4" w:space="0" w:color="A6A6A6"/>
            </w:tcBorders>
            <w:shd w:val="clear" w:color="auto" w:fill="auto"/>
            <w:hideMark/>
          </w:tcPr>
          <w:p w14:paraId="42C26191"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 xml:space="preserve">Discussion on common </w:t>
            </w:r>
            <w:proofErr w:type="spellStart"/>
            <w:r w:rsidRPr="00754663">
              <w:rPr>
                <w:rFonts w:cs="Arial"/>
                <w:sz w:val="16"/>
                <w:szCs w:val="16"/>
                <w:lang w:val="en-US" w:eastAsia="en-US"/>
              </w:rPr>
              <w:t>signal_channel</w:t>
            </w:r>
            <w:proofErr w:type="spellEnd"/>
            <w:r w:rsidRPr="00754663">
              <w:rPr>
                <w:rFonts w:cs="Arial"/>
                <w:sz w:val="16"/>
                <w:szCs w:val="16"/>
                <w:lang w:val="en-US" w:eastAsia="en-US"/>
              </w:rPr>
              <w:t xml:space="preserve"> for NES</w:t>
            </w:r>
          </w:p>
        </w:tc>
        <w:tc>
          <w:tcPr>
            <w:tcW w:w="2465" w:type="dxa"/>
            <w:tcBorders>
              <w:top w:val="nil"/>
              <w:left w:val="nil"/>
              <w:bottom w:val="single" w:sz="4" w:space="0" w:color="A6A6A6"/>
              <w:right w:val="single" w:sz="4" w:space="0" w:color="A6A6A6"/>
            </w:tcBorders>
            <w:shd w:val="clear" w:color="auto" w:fill="auto"/>
            <w:hideMark/>
          </w:tcPr>
          <w:p w14:paraId="3625C680"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 xml:space="preserve">ZTE, </w:t>
            </w:r>
            <w:proofErr w:type="spellStart"/>
            <w:r w:rsidRPr="00754663">
              <w:rPr>
                <w:rFonts w:cs="Arial"/>
                <w:sz w:val="16"/>
                <w:szCs w:val="16"/>
                <w:lang w:val="en-US" w:eastAsia="en-US"/>
              </w:rPr>
              <w:t>Sanechips</w:t>
            </w:r>
            <w:proofErr w:type="spellEnd"/>
          </w:p>
        </w:tc>
      </w:tr>
      <w:tr w:rsidR="00754663" w:rsidRPr="00754663" w14:paraId="0C69676F"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841B39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7</w:t>
            </w:r>
          </w:p>
        </w:tc>
        <w:tc>
          <w:tcPr>
            <w:tcW w:w="1175" w:type="dxa"/>
            <w:tcBorders>
              <w:top w:val="nil"/>
              <w:left w:val="nil"/>
              <w:bottom w:val="single" w:sz="4" w:space="0" w:color="A6A6A6"/>
              <w:right w:val="single" w:sz="4" w:space="0" w:color="A6A6A6"/>
            </w:tcBorders>
            <w:shd w:val="clear" w:color="auto" w:fill="auto"/>
            <w:hideMark/>
          </w:tcPr>
          <w:p w14:paraId="6B93655F"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754663" w:rsidRPr="00754663">
                <w:rPr>
                  <w:rFonts w:cs="Arial"/>
                  <w:b/>
                  <w:bCs/>
                  <w:color w:val="0000FF"/>
                  <w:sz w:val="16"/>
                  <w:szCs w:val="16"/>
                  <w:u w:val="single"/>
                  <w:lang w:val="en-US" w:eastAsia="en-US"/>
                </w:rPr>
                <w:t>R1-2402250</w:t>
              </w:r>
            </w:hyperlink>
          </w:p>
        </w:tc>
        <w:tc>
          <w:tcPr>
            <w:tcW w:w="4860" w:type="dxa"/>
            <w:tcBorders>
              <w:top w:val="nil"/>
              <w:left w:val="nil"/>
              <w:bottom w:val="single" w:sz="4" w:space="0" w:color="A6A6A6"/>
              <w:right w:val="single" w:sz="4" w:space="0" w:color="A6A6A6"/>
            </w:tcBorders>
            <w:shd w:val="clear" w:color="auto" w:fill="auto"/>
            <w:hideMark/>
          </w:tcPr>
          <w:p w14:paraId="10A4CC3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Discussions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1D3B70F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vivo</w:t>
            </w:r>
          </w:p>
        </w:tc>
      </w:tr>
      <w:tr w:rsidR="00754663" w:rsidRPr="00754663" w14:paraId="36F435CB"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2B1CD8A"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8</w:t>
            </w:r>
          </w:p>
        </w:tc>
        <w:tc>
          <w:tcPr>
            <w:tcW w:w="1175" w:type="dxa"/>
            <w:tcBorders>
              <w:top w:val="nil"/>
              <w:left w:val="nil"/>
              <w:bottom w:val="single" w:sz="4" w:space="0" w:color="A6A6A6"/>
              <w:right w:val="single" w:sz="4" w:space="0" w:color="A6A6A6"/>
            </w:tcBorders>
            <w:shd w:val="clear" w:color="auto" w:fill="auto"/>
            <w:hideMark/>
          </w:tcPr>
          <w:p w14:paraId="3A26F429"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754663" w:rsidRPr="00754663">
                <w:rPr>
                  <w:rFonts w:cs="Arial"/>
                  <w:b/>
                  <w:bCs/>
                  <w:color w:val="0000FF"/>
                  <w:sz w:val="16"/>
                  <w:szCs w:val="16"/>
                  <w:u w:val="single"/>
                  <w:lang w:val="en-US" w:eastAsia="en-US"/>
                </w:rPr>
                <w:t>R1-2402285</w:t>
              </w:r>
            </w:hyperlink>
          </w:p>
        </w:tc>
        <w:tc>
          <w:tcPr>
            <w:tcW w:w="4860" w:type="dxa"/>
            <w:tcBorders>
              <w:top w:val="nil"/>
              <w:left w:val="nil"/>
              <w:bottom w:val="single" w:sz="4" w:space="0" w:color="A6A6A6"/>
              <w:right w:val="single" w:sz="4" w:space="0" w:color="A6A6A6"/>
            </w:tcBorders>
            <w:shd w:val="clear" w:color="auto" w:fill="auto"/>
            <w:hideMark/>
          </w:tcPr>
          <w:p w14:paraId="0371983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Signals</w:t>
            </w:r>
          </w:p>
        </w:tc>
        <w:tc>
          <w:tcPr>
            <w:tcW w:w="2465" w:type="dxa"/>
            <w:tcBorders>
              <w:top w:val="nil"/>
              <w:left w:val="nil"/>
              <w:bottom w:val="single" w:sz="4" w:space="0" w:color="A6A6A6"/>
              <w:right w:val="single" w:sz="4" w:space="0" w:color="A6A6A6"/>
            </w:tcBorders>
            <w:shd w:val="clear" w:color="auto" w:fill="auto"/>
            <w:hideMark/>
          </w:tcPr>
          <w:p w14:paraId="37EA6A1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Google</w:t>
            </w:r>
          </w:p>
        </w:tc>
      </w:tr>
      <w:tr w:rsidR="00754663" w:rsidRPr="00754663" w14:paraId="20E7F998"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1C06CE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9</w:t>
            </w:r>
          </w:p>
        </w:tc>
        <w:tc>
          <w:tcPr>
            <w:tcW w:w="1175" w:type="dxa"/>
            <w:tcBorders>
              <w:top w:val="nil"/>
              <w:left w:val="nil"/>
              <w:bottom w:val="single" w:sz="4" w:space="0" w:color="A6A6A6"/>
              <w:right w:val="single" w:sz="4" w:space="0" w:color="A6A6A6"/>
            </w:tcBorders>
            <w:shd w:val="clear" w:color="auto" w:fill="auto"/>
            <w:hideMark/>
          </w:tcPr>
          <w:p w14:paraId="5E1E068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754663" w:rsidRPr="00754663">
                <w:rPr>
                  <w:rFonts w:cs="Arial"/>
                  <w:b/>
                  <w:bCs/>
                  <w:color w:val="0000FF"/>
                  <w:sz w:val="16"/>
                  <w:szCs w:val="16"/>
                  <w:u w:val="single"/>
                  <w:lang w:val="en-US" w:eastAsia="en-US"/>
                </w:rPr>
                <w:t>R1-2402336</w:t>
              </w:r>
            </w:hyperlink>
          </w:p>
        </w:tc>
        <w:tc>
          <w:tcPr>
            <w:tcW w:w="4860" w:type="dxa"/>
            <w:tcBorders>
              <w:top w:val="nil"/>
              <w:left w:val="nil"/>
              <w:bottom w:val="single" w:sz="4" w:space="0" w:color="A6A6A6"/>
              <w:right w:val="single" w:sz="4" w:space="0" w:color="A6A6A6"/>
            </w:tcBorders>
            <w:shd w:val="clear" w:color="auto" w:fill="auto"/>
            <w:hideMark/>
          </w:tcPr>
          <w:p w14:paraId="40ED162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w:t>
            </w:r>
          </w:p>
        </w:tc>
        <w:tc>
          <w:tcPr>
            <w:tcW w:w="2465" w:type="dxa"/>
            <w:tcBorders>
              <w:top w:val="nil"/>
              <w:left w:val="nil"/>
              <w:bottom w:val="single" w:sz="4" w:space="0" w:color="A6A6A6"/>
              <w:right w:val="single" w:sz="4" w:space="0" w:color="A6A6A6"/>
            </w:tcBorders>
            <w:shd w:val="clear" w:color="auto" w:fill="auto"/>
            <w:hideMark/>
          </w:tcPr>
          <w:p w14:paraId="627796F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OPPO</w:t>
            </w:r>
          </w:p>
        </w:tc>
      </w:tr>
      <w:tr w:rsidR="00754663" w:rsidRPr="00754663" w14:paraId="5908F8A2"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7E5F10F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10</w:t>
            </w:r>
          </w:p>
        </w:tc>
        <w:tc>
          <w:tcPr>
            <w:tcW w:w="1175" w:type="dxa"/>
            <w:tcBorders>
              <w:top w:val="nil"/>
              <w:left w:val="nil"/>
              <w:bottom w:val="single" w:sz="4" w:space="0" w:color="A6A6A6"/>
              <w:right w:val="single" w:sz="4" w:space="0" w:color="A6A6A6"/>
            </w:tcBorders>
            <w:shd w:val="clear" w:color="auto" w:fill="auto"/>
            <w:hideMark/>
          </w:tcPr>
          <w:p w14:paraId="201A97EB"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754663" w:rsidRPr="00754663">
                <w:rPr>
                  <w:rFonts w:cs="Arial"/>
                  <w:b/>
                  <w:bCs/>
                  <w:color w:val="0000FF"/>
                  <w:sz w:val="16"/>
                  <w:szCs w:val="16"/>
                  <w:u w:val="single"/>
                  <w:lang w:val="en-US" w:eastAsia="en-US"/>
                </w:rPr>
                <w:t>R1-2402391</w:t>
              </w:r>
            </w:hyperlink>
          </w:p>
        </w:tc>
        <w:tc>
          <w:tcPr>
            <w:tcW w:w="4860" w:type="dxa"/>
            <w:tcBorders>
              <w:top w:val="nil"/>
              <w:left w:val="nil"/>
              <w:bottom w:val="single" w:sz="4" w:space="0" w:color="A6A6A6"/>
              <w:right w:val="single" w:sz="4" w:space="0" w:color="A6A6A6"/>
            </w:tcBorders>
            <w:shd w:val="clear" w:color="auto" w:fill="auto"/>
            <w:hideMark/>
          </w:tcPr>
          <w:p w14:paraId="3742D13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1961D3D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CATT</w:t>
            </w:r>
          </w:p>
        </w:tc>
      </w:tr>
      <w:tr w:rsidR="00754663" w:rsidRPr="00754663" w14:paraId="3C470B85"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8373FA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11</w:t>
            </w:r>
          </w:p>
        </w:tc>
        <w:tc>
          <w:tcPr>
            <w:tcW w:w="1175" w:type="dxa"/>
            <w:tcBorders>
              <w:top w:val="nil"/>
              <w:left w:val="nil"/>
              <w:bottom w:val="single" w:sz="4" w:space="0" w:color="A6A6A6"/>
              <w:right w:val="single" w:sz="4" w:space="0" w:color="A6A6A6"/>
            </w:tcBorders>
            <w:shd w:val="clear" w:color="auto" w:fill="auto"/>
            <w:hideMark/>
          </w:tcPr>
          <w:p w14:paraId="0A9203F3"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754663" w:rsidRPr="00754663">
                <w:rPr>
                  <w:rFonts w:cs="Arial"/>
                  <w:b/>
                  <w:bCs/>
                  <w:color w:val="0000FF"/>
                  <w:sz w:val="16"/>
                  <w:szCs w:val="16"/>
                  <w:u w:val="single"/>
                  <w:lang w:val="en-US" w:eastAsia="en-US"/>
                </w:rPr>
                <w:t>R1-2402405</w:t>
              </w:r>
            </w:hyperlink>
          </w:p>
        </w:tc>
        <w:tc>
          <w:tcPr>
            <w:tcW w:w="4860" w:type="dxa"/>
            <w:tcBorders>
              <w:top w:val="nil"/>
              <w:left w:val="nil"/>
              <w:bottom w:val="single" w:sz="4" w:space="0" w:color="A6A6A6"/>
              <w:right w:val="single" w:sz="4" w:space="0" w:color="A6A6A6"/>
            </w:tcBorders>
            <w:shd w:val="clear" w:color="auto" w:fill="auto"/>
            <w:hideMark/>
          </w:tcPr>
          <w:p w14:paraId="1EAE34A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network energy saving</w:t>
            </w:r>
          </w:p>
        </w:tc>
        <w:tc>
          <w:tcPr>
            <w:tcW w:w="2465" w:type="dxa"/>
            <w:tcBorders>
              <w:top w:val="nil"/>
              <w:left w:val="nil"/>
              <w:bottom w:val="single" w:sz="4" w:space="0" w:color="A6A6A6"/>
              <w:right w:val="single" w:sz="4" w:space="0" w:color="A6A6A6"/>
            </w:tcBorders>
            <w:shd w:val="clear" w:color="auto" w:fill="auto"/>
            <w:hideMark/>
          </w:tcPr>
          <w:p w14:paraId="1C27C1E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Tejas Network Limited</w:t>
            </w:r>
          </w:p>
        </w:tc>
      </w:tr>
      <w:tr w:rsidR="00754663" w:rsidRPr="00754663" w14:paraId="1EF26351"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C91BB2C"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12</w:t>
            </w:r>
          </w:p>
        </w:tc>
        <w:tc>
          <w:tcPr>
            <w:tcW w:w="1175" w:type="dxa"/>
            <w:tcBorders>
              <w:top w:val="nil"/>
              <w:left w:val="nil"/>
              <w:bottom w:val="single" w:sz="4" w:space="0" w:color="A6A6A6"/>
              <w:right w:val="single" w:sz="4" w:space="0" w:color="A6A6A6"/>
            </w:tcBorders>
            <w:shd w:val="clear" w:color="auto" w:fill="auto"/>
            <w:hideMark/>
          </w:tcPr>
          <w:p w14:paraId="4DC62FE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754663" w:rsidRPr="00754663">
                <w:rPr>
                  <w:rFonts w:cs="Arial"/>
                  <w:b/>
                  <w:bCs/>
                  <w:color w:val="0000FF"/>
                  <w:sz w:val="16"/>
                  <w:szCs w:val="16"/>
                  <w:u w:val="single"/>
                  <w:lang w:val="en-US" w:eastAsia="en-US"/>
                </w:rPr>
                <w:t>R1-2402474</w:t>
              </w:r>
            </w:hyperlink>
          </w:p>
        </w:tc>
        <w:tc>
          <w:tcPr>
            <w:tcW w:w="4860" w:type="dxa"/>
            <w:tcBorders>
              <w:top w:val="nil"/>
              <w:left w:val="nil"/>
              <w:bottom w:val="single" w:sz="4" w:space="0" w:color="A6A6A6"/>
              <w:right w:val="single" w:sz="4" w:space="0" w:color="A6A6A6"/>
            </w:tcBorders>
            <w:shd w:val="clear" w:color="auto" w:fill="auto"/>
            <w:hideMark/>
          </w:tcPr>
          <w:p w14:paraId="472844C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EE33EF0"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Samsung</w:t>
            </w:r>
          </w:p>
        </w:tc>
      </w:tr>
      <w:tr w:rsidR="00754663" w:rsidRPr="00754663" w14:paraId="51855E8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3D8E41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13</w:t>
            </w:r>
          </w:p>
        </w:tc>
        <w:tc>
          <w:tcPr>
            <w:tcW w:w="1175" w:type="dxa"/>
            <w:tcBorders>
              <w:top w:val="nil"/>
              <w:left w:val="nil"/>
              <w:bottom w:val="single" w:sz="4" w:space="0" w:color="A6A6A6"/>
              <w:right w:val="single" w:sz="4" w:space="0" w:color="A6A6A6"/>
            </w:tcBorders>
            <w:shd w:val="clear" w:color="auto" w:fill="auto"/>
            <w:hideMark/>
          </w:tcPr>
          <w:p w14:paraId="42B2C24F"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754663" w:rsidRPr="00754663">
                <w:rPr>
                  <w:rFonts w:cs="Arial"/>
                  <w:b/>
                  <w:bCs/>
                  <w:color w:val="0000FF"/>
                  <w:sz w:val="16"/>
                  <w:szCs w:val="16"/>
                  <w:u w:val="single"/>
                  <w:lang w:val="en-US" w:eastAsia="en-US"/>
                </w:rPr>
                <w:t>R1-2402518</w:t>
              </w:r>
            </w:hyperlink>
          </w:p>
        </w:tc>
        <w:tc>
          <w:tcPr>
            <w:tcW w:w="4860" w:type="dxa"/>
            <w:tcBorders>
              <w:top w:val="nil"/>
              <w:left w:val="nil"/>
              <w:bottom w:val="single" w:sz="4" w:space="0" w:color="A6A6A6"/>
              <w:right w:val="single" w:sz="4" w:space="0" w:color="A6A6A6"/>
            </w:tcBorders>
            <w:shd w:val="clear" w:color="auto" w:fill="auto"/>
            <w:hideMark/>
          </w:tcPr>
          <w:p w14:paraId="5ED531E1"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common signal/channel adaptation</w:t>
            </w:r>
          </w:p>
        </w:tc>
        <w:tc>
          <w:tcPr>
            <w:tcW w:w="2465" w:type="dxa"/>
            <w:tcBorders>
              <w:top w:val="nil"/>
              <w:left w:val="nil"/>
              <w:bottom w:val="single" w:sz="4" w:space="0" w:color="A6A6A6"/>
              <w:right w:val="single" w:sz="4" w:space="0" w:color="A6A6A6"/>
            </w:tcBorders>
            <w:shd w:val="clear" w:color="auto" w:fill="auto"/>
            <w:hideMark/>
          </w:tcPr>
          <w:p w14:paraId="33E7752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China Telecom</w:t>
            </w:r>
          </w:p>
        </w:tc>
      </w:tr>
      <w:tr w:rsidR="00754663" w:rsidRPr="00754663" w14:paraId="048D7332"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487942C"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14</w:t>
            </w:r>
          </w:p>
        </w:tc>
        <w:tc>
          <w:tcPr>
            <w:tcW w:w="1175" w:type="dxa"/>
            <w:tcBorders>
              <w:top w:val="nil"/>
              <w:left w:val="nil"/>
              <w:bottom w:val="single" w:sz="4" w:space="0" w:color="A6A6A6"/>
              <w:right w:val="single" w:sz="4" w:space="0" w:color="A6A6A6"/>
            </w:tcBorders>
            <w:shd w:val="clear" w:color="auto" w:fill="auto"/>
            <w:hideMark/>
          </w:tcPr>
          <w:p w14:paraId="604C0186"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754663" w:rsidRPr="00754663">
                <w:rPr>
                  <w:rFonts w:cs="Arial"/>
                  <w:b/>
                  <w:bCs/>
                  <w:color w:val="0000FF"/>
                  <w:sz w:val="16"/>
                  <w:szCs w:val="16"/>
                  <w:u w:val="single"/>
                  <w:lang w:val="en-US" w:eastAsia="en-US"/>
                </w:rPr>
                <w:t>R1-2402543</w:t>
              </w:r>
            </w:hyperlink>
          </w:p>
        </w:tc>
        <w:tc>
          <w:tcPr>
            <w:tcW w:w="4860" w:type="dxa"/>
            <w:tcBorders>
              <w:top w:val="nil"/>
              <w:left w:val="nil"/>
              <w:bottom w:val="single" w:sz="4" w:space="0" w:color="A6A6A6"/>
              <w:right w:val="single" w:sz="4" w:space="0" w:color="A6A6A6"/>
            </w:tcBorders>
            <w:shd w:val="clear" w:color="auto" w:fill="auto"/>
            <w:hideMark/>
          </w:tcPr>
          <w:p w14:paraId="5EE34B98"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w:t>
            </w:r>
          </w:p>
        </w:tc>
        <w:tc>
          <w:tcPr>
            <w:tcW w:w="2465" w:type="dxa"/>
            <w:tcBorders>
              <w:top w:val="nil"/>
              <w:left w:val="nil"/>
              <w:bottom w:val="single" w:sz="4" w:space="0" w:color="A6A6A6"/>
              <w:right w:val="single" w:sz="4" w:space="0" w:color="A6A6A6"/>
            </w:tcBorders>
            <w:shd w:val="clear" w:color="auto" w:fill="auto"/>
            <w:hideMark/>
          </w:tcPr>
          <w:p w14:paraId="50D7DED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Panasonic</w:t>
            </w:r>
          </w:p>
        </w:tc>
      </w:tr>
      <w:tr w:rsidR="00754663" w:rsidRPr="00754663" w14:paraId="2173173E"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188ED67"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15</w:t>
            </w:r>
          </w:p>
        </w:tc>
        <w:tc>
          <w:tcPr>
            <w:tcW w:w="1175" w:type="dxa"/>
            <w:tcBorders>
              <w:top w:val="nil"/>
              <w:left w:val="nil"/>
              <w:bottom w:val="single" w:sz="4" w:space="0" w:color="A6A6A6"/>
              <w:right w:val="single" w:sz="4" w:space="0" w:color="A6A6A6"/>
            </w:tcBorders>
            <w:shd w:val="clear" w:color="auto" w:fill="auto"/>
            <w:hideMark/>
          </w:tcPr>
          <w:p w14:paraId="3D0850A6"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754663" w:rsidRPr="00754663">
                <w:rPr>
                  <w:rFonts w:cs="Arial"/>
                  <w:b/>
                  <w:bCs/>
                  <w:color w:val="0000FF"/>
                  <w:sz w:val="16"/>
                  <w:szCs w:val="16"/>
                  <w:u w:val="single"/>
                  <w:lang w:val="en-US" w:eastAsia="en-US"/>
                </w:rPr>
                <w:t>R1-2402573</w:t>
              </w:r>
            </w:hyperlink>
          </w:p>
        </w:tc>
        <w:tc>
          <w:tcPr>
            <w:tcW w:w="4860" w:type="dxa"/>
            <w:tcBorders>
              <w:top w:val="nil"/>
              <w:left w:val="nil"/>
              <w:bottom w:val="single" w:sz="4" w:space="0" w:color="A6A6A6"/>
              <w:right w:val="single" w:sz="4" w:space="0" w:color="A6A6A6"/>
            </w:tcBorders>
            <w:shd w:val="clear" w:color="auto" w:fill="auto"/>
            <w:hideMark/>
          </w:tcPr>
          <w:p w14:paraId="030ACE0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08F386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CMCC</w:t>
            </w:r>
          </w:p>
        </w:tc>
      </w:tr>
      <w:tr w:rsidR="00754663" w:rsidRPr="00754663" w14:paraId="1FC593BA"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74F77DE"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16</w:t>
            </w:r>
          </w:p>
        </w:tc>
        <w:tc>
          <w:tcPr>
            <w:tcW w:w="1175" w:type="dxa"/>
            <w:tcBorders>
              <w:top w:val="nil"/>
              <w:left w:val="nil"/>
              <w:bottom w:val="single" w:sz="4" w:space="0" w:color="A6A6A6"/>
              <w:right w:val="single" w:sz="4" w:space="0" w:color="A6A6A6"/>
            </w:tcBorders>
            <w:shd w:val="clear" w:color="auto" w:fill="auto"/>
            <w:hideMark/>
          </w:tcPr>
          <w:p w14:paraId="1EB67164"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754663" w:rsidRPr="00754663">
                <w:rPr>
                  <w:rFonts w:cs="Arial"/>
                  <w:b/>
                  <w:bCs/>
                  <w:color w:val="0000FF"/>
                  <w:sz w:val="16"/>
                  <w:szCs w:val="16"/>
                  <w:u w:val="single"/>
                  <w:lang w:val="en-US" w:eastAsia="en-US"/>
                </w:rPr>
                <w:t>R1-2402674</w:t>
              </w:r>
            </w:hyperlink>
          </w:p>
        </w:tc>
        <w:tc>
          <w:tcPr>
            <w:tcW w:w="4860" w:type="dxa"/>
            <w:tcBorders>
              <w:top w:val="nil"/>
              <w:left w:val="nil"/>
              <w:bottom w:val="single" w:sz="4" w:space="0" w:color="A6A6A6"/>
              <w:right w:val="single" w:sz="4" w:space="0" w:color="A6A6A6"/>
            </w:tcBorders>
            <w:shd w:val="clear" w:color="auto" w:fill="auto"/>
            <w:hideMark/>
          </w:tcPr>
          <w:p w14:paraId="5828D8D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 and channel transmissions</w:t>
            </w:r>
          </w:p>
        </w:tc>
        <w:tc>
          <w:tcPr>
            <w:tcW w:w="2465" w:type="dxa"/>
            <w:tcBorders>
              <w:top w:val="nil"/>
              <w:left w:val="nil"/>
              <w:bottom w:val="single" w:sz="4" w:space="0" w:color="A6A6A6"/>
              <w:right w:val="single" w:sz="4" w:space="0" w:color="A6A6A6"/>
            </w:tcBorders>
            <w:shd w:val="clear" w:color="auto" w:fill="auto"/>
            <w:hideMark/>
          </w:tcPr>
          <w:p w14:paraId="32130C24"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Xiaomi</w:t>
            </w:r>
          </w:p>
        </w:tc>
      </w:tr>
      <w:tr w:rsidR="00754663" w:rsidRPr="00754663" w14:paraId="23BB274F"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79C1077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17</w:t>
            </w:r>
          </w:p>
        </w:tc>
        <w:tc>
          <w:tcPr>
            <w:tcW w:w="1175" w:type="dxa"/>
            <w:tcBorders>
              <w:top w:val="nil"/>
              <w:left w:val="nil"/>
              <w:bottom w:val="single" w:sz="4" w:space="0" w:color="A6A6A6"/>
              <w:right w:val="single" w:sz="4" w:space="0" w:color="A6A6A6"/>
            </w:tcBorders>
            <w:shd w:val="clear" w:color="auto" w:fill="auto"/>
            <w:hideMark/>
          </w:tcPr>
          <w:p w14:paraId="7D47F8E1"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754663" w:rsidRPr="00754663">
                <w:rPr>
                  <w:rFonts w:cs="Arial"/>
                  <w:b/>
                  <w:bCs/>
                  <w:color w:val="0000FF"/>
                  <w:sz w:val="16"/>
                  <w:szCs w:val="16"/>
                  <w:u w:val="single"/>
                  <w:lang w:val="en-US" w:eastAsia="en-US"/>
                </w:rPr>
                <w:t>R1-2402692</w:t>
              </w:r>
            </w:hyperlink>
          </w:p>
        </w:tc>
        <w:tc>
          <w:tcPr>
            <w:tcW w:w="4860" w:type="dxa"/>
            <w:tcBorders>
              <w:top w:val="nil"/>
              <w:left w:val="nil"/>
              <w:bottom w:val="single" w:sz="4" w:space="0" w:color="A6A6A6"/>
              <w:right w:val="single" w:sz="4" w:space="0" w:color="A6A6A6"/>
            </w:tcBorders>
            <w:shd w:val="clear" w:color="auto" w:fill="auto"/>
            <w:hideMark/>
          </w:tcPr>
          <w:p w14:paraId="4D23C6C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adaptive transmission of common signal or common channel</w:t>
            </w:r>
          </w:p>
        </w:tc>
        <w:tc>
          <w:tcPr>
            <w:tcW w:w="2465" w:type="dxa"/>
            <w:tcBorders>
              <w:top w:val="nil"/>
              <w:left w:val="nil"/>
              <w:bottom w:val="single" w:sz="4" w:space="0" w:color="A6A6A6"/>
              <w:right w:val="single" w:sz="4" w:space="0" w:color="A6A6A6"/>
            </w:tcBorders>
            <w:shd w:val="clear" w:color="auto" w:fill="auto"/>
            <w:hideMark/>
          </w:tcPr>
          <w:p w14:paraId="708E721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Transsion Holdings</w:t>
            </w:r>
          </w:p>
        </w:tc>
      </w:tr>
      <w:tr w:rsidR="00754663" w:rsidRPr="00754663" w14:paraId="022AD296"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DDFC475"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18</w:t>
            </w:r>
          </w:p>
        </w:tc>
        <w:tc>
          <w:tcPr>
            <w:tcW w:w="1175" w:type="dxa"/>
            <w:tcBorders>
              <w:top w:val="nil"/>
              <w:left w:val="nil"/>
              <w:bottom w:val="single" w:sz="4" w:space="0" w:color="A6A6A6"/>
              <w:right w:val="single" w:sz="4" w:space="0" w:color="A6A6A6"/>
            </w:tcBorders>
            <w:shd w:val="clear" w:color="auto" w:fill="auto"/>
            <w:hideMark/>
          </w:tcPr>
          <w:p w14:paraId="6C80B6A2"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754663" w:rsidRPr="00754663">
                <w:rPr>
                  <w:rFonts w:cs="Arial"/>
                  <w:b/>
                  <w:bCs/>
                  <w:color w:val="0000FF"/>
                  <w:sz w:val="16"/>
                  <w:szCs w:val="16"/>
                  <w:u w:val="single"/>
                  <w:lang w:val="en-US" w:eastAsia="en-US"/>
                </w:rPr>
                <w:t>R1-2402693</w:t>
              </w:r>
            </w:hyperlink>
          </w:p>
        </w:tc>
        <w:tc>
          <w:tcPr>
            <w:tcW w:w="4860" w:type="dxa"/>
            <w:tcBorders>
              <w:top w:val="nil"/>
              <w:left w:val="nil"/>
              <w:bottom w:val="single" w:sz="4" w:space="0" w:color="A6A6A6"/>
              <w:right w:val="single" w:sz="4" w:space="0" w:color="A6A6A6"/>
            </w:tcBorders>
            <w:shd w:val="clear" w:color="auto" w:fill="auto"/>
            <w:hideMark/>
          </w:tcPr>
          <w:p w14:paraId="20EB67E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01FDD6E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InterDigital, Inc.</w:t>
            </w:r>
          </w:p>
        </w:tc>
      </w:tr>
      <w:tr w:rsidR="00754663" w:rsidRPr="00754663" w14:paraId="0D796A2C"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FDD767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19</w:t>
            </w:r>
          </w:p>
        </w:tc>
        <w:tc>
          <w:tcPr>
            <w:tcW w:w="1175" w:type="dxa"/>
            <w:tcBorders>
              <w:top w:val="nil"/>
              <w:left w:val="nil"/>
              <w:bottom w:val="single" w:sz="4" w:space="0" w:color="A6A6A6"/>
              <w:right w:val="single" w:sz="4" w:space="0" w:color="A6A6A6"/>
            </w:tcBorders>
            <w:shd w:val="clear" w:color="auto" w:fill="auto"/>
            <w:hideMark/>
          </w:tcPr>
          <w:p w14:paraId="2E16D05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754663" w:rsidRPr="00754663">
                <w:rPr>
                  <w:rFonts w:cs="Arial"/>
                  <w:b/>
                  <w:bCs/>
                  <w:color w:val="0000FF"/>
                  <w:sz w:val="16"/>
                  <w:szCs w:val="16"/>
                  <w:u w:val="single"/>
                  <w:lang w:val="en-US" w:eastAsia="en-US"/>
                </w:rPr>
                <w:t>R1-2402727</w:t>
              </w:r>
            </w:hyperlink>
          </w:p>
        </w:tc>
        <w:tc>
          <w:tcPr>
            <w:tcW w:w="4860" w:type="dxa"/>
            <w:tcBorders>
              <w:top w:val="nil"/>
              <w:left w:val="nil"/>
              <w:bottom w:val="single" w:sz="4" w:space="0" w:color="A6A6A6"/>
              <w:right w:val="single" w:sz="4" w:space="0" w:color="A6A6A6"/>
            </w:tcBorders>
            <w:shd w:val="clear" w:color="auto" w:fill="auto"/>
            <w:hideMark/>
          </w:tcPr>
          <w:p w14:paraId="3C43DB1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 channel transmissions</w:t>
            </w:r>
          </w:p>
        </w:tc>
        <w:tc>
          <w:tcPr>
            <w:tcW w:w="2465" w:type="dxa"/>
            <w:tcBorders>
              <w:top w:val="nil"/>
              <w:left w:val="nil"/>
              <w:bottom w:val="single" w:sz="4" w:space="0" w:color="A6A6A6"/>
              <w:right w:val="single" w:sz="4" w:space="0" w:color="A6A6A6"/>
            </w:tcBorders>
            <w:shd w:val="clear" w:color="auto" w:fill="auto"/>
            <w:hideMark/>
          </w:tcPr>
          <w:p w14:paraId="12381B3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Honor</w:t>
            </w:r>
          </w:p>
        </w:tc>
      </w:tr>
      <w:tr w:rsidR="00754663" w:rsidRPr="00754663" w14:paraId="18C80469"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5EAD54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20</w:t>
            </w:r>
          </w:p>
        </w:tc>
        <w:tc>
          <w:tcPr>
            <w:tcW w:w="1175" w:type="dxa"/>
            <w:tcBorders>
              <w:top w:val="nil"/>
              <w:left w:val="nil"/>
              <w:bottom w:val="single" w:sz="4" w:space="0" w:color="A6A6A6"/>
              <w:right w:val="single" w:sz="4" w:space="0" w:color="A6A6A6"/>
            </w:tcBorders>
            <w:shd w:val="clear" w:color="auto" w:fill="auto"/>
            <w:hideMark/>
          </w:tcPr>
          <w:p w14:paraId="1D03EC17"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754663" w:rsidRPr="00754663">
                <w:rPr>
                  <w:rFonts w:cs="Arial"/>
                  <w:b/>
                  <w:bCs/>
                  <w:color w:val="0000FF"/>
                  <w:sz w:val="16"/>
                  <w:szCs w:val="16"/>
                  <w:u w:val="single"/>
                  <w:lang w:val="en-US" w:eastAsia="en-US"/>
                </w:rPr>
                <w:t>R1-2402798</w:t>
              </w:r>
            </w:hyperlink>
          </w:p>
        </w:tc>
        <w:tc>
          <w:tcPr>
            <w:tcW w:w="4860" w:type="dxa"/>
            <w:tcBorders>
              <w:top w:val="nil"/>
              <w:left w:val="nil"/>
              <w:bottom w:val="single" w:sz="4" w:space="0" w:color="A6A6A6"/>
              <w:right w:val="single" w:sz="4" w:space="0" w:color="A6A6A6"/>
            </w:tcBorders>
            <w:shd w:val="clear" w:color="auto" w:fill="auto"/>
            <w:hideMark/>
          </w:tcPr>
          <w:p w14:paraId="3A85012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1B8A03F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Fujitsu</w:t>
            </w:r>
          </w:p>
        </w:tc>
      </w:tr>
      <w:tr w:rsidR="00754663" w:rsidRPr="00754663" w14:paraId="3F9FC8D0"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C5E018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21</w:t>
            </w:r>
          </w:p>
        </w:tc>
        <w:tc>
          <w:tcPr>
            <w:tcW w:w="1175" w:type="dxa"/>
            <w:tcBorders>
              <w:top w:val="nil"/>
              <w:left w:val="nil"/>
              <w:bottom w:val="single" w:sz="4" w:space="0" w:color="A6A6A6"/>
              <w:right w:val="single" w:sz="4" w:space="0" w:color="A6A6A6"/>
            </w:tcBorders>
            <w:shd w:val="clear" w:color="auto" w:fill="auto"/>
            <w:hideMark/>
          </w:tcPr>
          <w:p w14:paraId="4D6D08D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754663" w:rsidRPr="00754663">
                <w:rPr>
                  <w:rFonts w:cs="Arial"/>
                  <w:b/>
                  <w:bCs/>
                  <w:color w:val="0000FF"/>
                  <w:sz w:val="16"/>
                  <w:szCs w:val="16"/>
                  <w:u w:val="single"/>
                  <w:lang w:val="en-US" w:eastAsia="en-US"/>
                </w:rPr>
                <w:t>R1-2402830</w:t>
              </w:r>
            </w:hyperlink>
          </w:p>
        </w:tc>
        <w:tc>
          <w:tcPr>
            <w:tcW w:w="4860" w:type="dxa"/>
            <w:tcBorders>
              <w:top w:val="nil"/>
              <w:left w:val="nil"/>
              <w:bottom w:val="single" w:sz="4" w:space="0" w:color="A6A6A6"/>
              <w:right w:val="single" w:sz="4" w:space="0" w:color="A6A6A6"/>
            </w:tcBorders>
            <w:shd w:val="clear" w:color="auto" w:fill="auto"/>
            <w:hideMark/>
          </w:tcPr>
          <w:p w14:paraId="6AF8B21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 for Cell DTX/DRX</w:t>
            </w:r>
          </w:p>
        </w:tc>
        <w:tc>
          <w:tcPr>
            <w:tcW w:w="2465" w:type="dxa"/>
            <w:tcBorders>
              <w:top w:val="nil"/>
              <w:left w:val="nil"/>
              <w:bottom w:val="single" w:sz="4" w:space="0" w:color="A6A6A6"/>
              <w:right w:val="single" w:sz="4" w:space="0" w:color="A6A6A6"/>
            </w:tcBorders>
            <w:shd w:val="clear" w:color="auto" w:fill="auto"/>
            <w:hideMark/>
          </w:tcPr>
          <w:p w14:paraId="61D4E69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NEC</w:t>
            </w:r>
          </w:p>
        </w:tc>
      </w:tr>
      <w:tr w:rsidR="00754663" w:rsidRPr="00754663" w14:paraId="37723FCD"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FE79ABE"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22</w:t>
            </w:r>
          </w:p>
        </w:tc>
        <w:tc>
          <w:tcPr>
            <w:tcW w:w="1175" w:type="dxa"/>
            <w:tcBorders>
              <w:top w:val="nil"/>
              <w:left w:val="nil"/>
              <w:bottom w:val="single" w:sz="4" w:space="0" w:color="A6A6A6"/>
              <w:right w:val="single" w:sz="4" w:space="0" w:color="A6A6A6"/>
            </w:tcBorders>
            <w:shd w:val="clear" w:color="auto" w:fill="auto"/>
            <w:hideMark/>
          </w:tcPr>
          <w:p w14:paraId="23285A4B"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754663" w:rsidRPr="00754663">
                <w:rPr>
                  <w:rFonts w:cs="Arial"/>
                  <w:b/>
                  <w:bCs/>
                  <w:color w:val="0000FF"/>
                  <w:sz w:val="16"/>
                  <w:szCs w:val="16"/>
                  <w:u w:val="single"/>
                  <w:lang w:val="en-US" w:eastAsia="en-US"/>
                </w:rPr>
                <w:t>R1-2402889</w:t>
              </w:r>
            </w:hyperlink>
          </w:p>
        </w:tc>
        <w:tc>
          <w:tcPr>
            <w:tcW w:w="4860" w:type="dxa"/>
            <w:tcBorders>
              <w:top w:val="nil"/>
              <w:left w:val="nil"/>
              <w:bottom w:val="single" w:sz="4" w:space="0" w:color="A6A6A6"/>
              <w:right w:val="single" w:sz="4" w:space="0" w:color="A6A6A6"/>
            </w:tcBorders>
            <w:shd w:val="clear" w:color="auto" w:fill="auto"/>
            <w:hideMark/>
          </w:tcPr>
          <w:p w14:paraId="5E1CBF0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On adaptation of common signal/channel for NES enhancements</w:t>
            </w:r>
          </w:p>
        </w:tc>
        <w:tc>
          <w:tcPr>
            <w:tcW w:w="2465" w:type="dxa"/>
            <w:tcBorders>
              <w:top w:val="nil"/>
              <w:left w:val="nil"/>
              <w:bottom w:val="single" w:sz="4" w:space="0" w:color="A6A6A6"/>
              <w:right w:val="single" w:sz="4" w:space="0" w:color="A6A6A6"/>
            </w:tcBorders>
            <w:shd w:val="clear" w:color="auto" w:fill="auto"/>
            <w:hideMark/>
          </w:tcPr>
          <w:p w14:paraId="0FD9F3F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Apple</w:t>
            </w:r>
          </w:p>
        </w:tc>
      </w:tr>
      <w:tr w:rsidR="00754663" w:rsidRPr="00754663" w14:paraId="3B25F297"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5065DDC"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23</w:t>
            </w:r>
          </w:p>
        </w:tc>
        <w:tc>
          <w:tcPr>
            <w:tcW w:w="1175" w:type="dxa"/>
            <w:tcBorders>
              <w:top w:val="nil"/>
              <w:left w:val="nil"/>
              <w:bottom w:val="single" w:sz="4" w:space="0" w:color="A6A6A6"/>
              <w:right w:val="single" w:sz="4" w:space="0" w:color="A6A6A6"/>
            </w:tcBorders>
            <w:shd w:val="clear" w:color="auto" w:fill="auto"/>
            <w:hideMark/>
          </w:tcPr>
          <w:p w14:paraId="504B9836"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754663" w:rsidRPr="00754663">
                <w:rPr>
                  <w:rFonts w:cs="Arial"/>
                  <w:b/>
                  <w:bCs/>
                  <w:color w:val="0000FF"/>
                  <w:sz w:val="16"/>
                  <w:szCs w:val="16"/>
                  <w:u w:val="single"/>
                  <w:lang w:val="en-US" w:eastAsia="en-US"/>
                </w:rPr>
                <w:t>R1-2402944</w:t>
              </w:r>
            </w:hyperlink>
          </w:p>
        </w:tc>
        <w:tc>
          <w:tcPr>
            <w:tcW w:w="4860" w:type="dxa"/>
            <w:tcBorders>
              <w:top w:val="nil"/>
              <w:left w:val="nil"/>
              <w:bottom w:val="single" w:sz="4" w:space="0" w:color="A6A6A6"/>
              <w:right w:val="single" w:sz="4" w:space="0" w:color="A6A6A6"/>
            </w:tcBorders>
            <w:shd w:val="clear" w:color="auto" w:fill="auto"/>
            <w:hideMark/>
          </w:tcPr>
          <w:p w14:paraId="7F1B40E8"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395F6B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MediaTek</w:t>
            </w:r>
          </w:p>
        </w:tc>
      </w:tr>
      <w:tr w:rsidR="00754663" w:rsidRPr="00754663" w14:paraId="2F065ED8"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9D8623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24</w:t>
            </w:r>
          </w:p>
        </w:tc>
        <w:tc>
          <w:tcPr>
            <w:tcW w:w="1175" w:type="dxa"/>
            <w:tcBorders>
              <w:top w:val="nil"/>
              <w:left w:val="nil"/>
              <w:bottom w:val="single" w:sz="4" w:space="0" w:color="A6A6A6"/>
              <w:right w:val="single" w:sz="4" w:space="0" w:color="A6A6A6"/>
            </w:tcBorders>
            <w:shd w:val="clear" w:color="auto" w:fill="auto"/>
            <w:hideMark/>
          </w:tcPr>
          <w:p w14:paraId="3D3CF69B"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754663" w:rsidRPr="00754663">
                <w:rPr>
                  <w:rFonts w:cs="Arial"/>
                  <w:b/>
                  <w:bCs/>
                  <w:color w:val="0000FF"/>
                  <w:sz w:val="16"/>
                  <w:szCs w:val="16"/>
                  <w:u w:val="single"/>
                  <w:lang w:val="en-US" w:eastAsia="en-US"/>
                </w:rPr>
                <w:t>R1-2402975</w:t>
              </w:r>
            </w:hyperlink>
          </w:p>
        </w:tc>
        <w:tc>
          <w:tcPr>
            <w:tcW w:w="4860" w:type="dxa"/>
            <w:tcBorders>
              <w:top w:val="nil"/>
              <w:left w:val="nil"/>
              <w:bottom w:val="single" w:sz="4" w:space="0" w:color="A6A6A6"/>
              <w:right w:val="single" w:sz="4" w:space="0" w:color="A6A6A6"/>
            </w:tcBorders>
            <w:shd w:val="clear" w:color="auto" w:fill="auto"/>
            <w:hideMark/>
          </w:tcPr>
          <w:p w14:paraId="66CD603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Considerations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FF1EC6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Sony</w:t>
            </w:r>
          </w:p>
        </w:tc>
      </w:tr>
      <w:tr w:rsidR="00754663" w:rsidRPr="00754663" w14:paraId="51A6628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22714608"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25</w:t>
            </w:r>
          </w:p>
        </w:tc>
        <w:tc>
          <w:tcPr>
            <w:tcW w:w="1175" w:type="dxa"/>
            <w:tcBorders>
              <w:top w:val="nil"/>
              <w:left w:val="nil"/>
              <w:bottom w:val="single" w:sz="4" w:space="0" w:color="A6A6A6"/>
              <w:right w:val="single" w:sz="4" w:space="0" w:color="A6A6A6"/>
            </w:tcBorders>
            <w:shd w:val="clear" w:color="auto" w:fill="auto"/>
            <w:hideMark/>
          </w:tcPr>
          <w:p w14:paraId="6E98784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754663" w:rsidRPr="00754663">
                <w:rPr>
                  <w:rFonts w:cs="Arial"/>
                  <w:b/>
                  <w:bCs/>
                  <w:color w:val="0000FF"/>
                  <w:sz w:val="16"/>
                  <w:szCs w:val="16"/>
                  <w:u w:val="single"/>
                  <w:lang w:val="en-US" w:eastAsia="en-US"/>
                </w:rPr>
                <w:t>R1-2403026</w:t>
              </w:r>
            </w:hyperlink>
          </w:p>
        </w:tc>
        <w:tc>
          <w:tcPr>
            <w:tcW w:w="4860" w:type="dxa"/>
            <w:tcBorders>
              <w:top w:val="nil"/>
              <w:left w:val="nil"/>
              <w:bottom w:val="single" w:sz="4" w:space="0" w:color="A6A6A6"/>
              <w:right w:val="single" w:sz="4" w:space="0" w:color="A6A6A6"/>
            </w:tcBorders>
            <w:shd w:val="clear" w:color="auto" w:fill="auto"/>
            <w:hideMark/>
          </w:tcPr>
          <w:p w14:paraId="6A4AE75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NES</w:t>
            </w:r>
          </w:p>
        </w:tc>
        <w:tc>
          <w:tcPr>
            <w:tcW w:w="2465" w:type="dxa"/>
            <w:tcBorders>
              <w:top w:val="nil"/>
              <w:left w:val="nil"/>
              <w:bottom w:val="single" w:sz="4" w:space="0" w:color="A6A6A6"/>
              <w:right w:val="single" w:sz="4" w:space="0" w:color="A6A6A6"/>
            </w:tcBorders>
            <w:shd w:val="clear" w:color="auto" w:fill="auto"/>
            <w:hideMark/>
          </w:tcPr>
          <w:p w14:paraId="5699498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ETRI</w:t>
            </w:r>
          </w:p>
        </w:tc>
      </w:tr>
      <w:tr w:rsidR="00754663" w:rsidRPr="00754663" w14:paraId="2490134E"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771E0458"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26</w:t>
            </w:r>
          </w:p>
        </w:tc>
        <w:tc>
          <w:tcPr>
            <w:tcW w:w="1175" w:type="dxa"/>
            <w:tcBorders>
              <w:top w:val="nil"/>
              <w:left w:val="nil"/>
              <w:bottom w:val="single" w:sz="4" w:space="0" w:color="A6A6A6"/>
              <w:right w:val="single" w:sz="4" w:space="0" w:color="A6A6A6"/>
            </w:tcBorders>
            <w:shd w:val="clear" w:color="auto" w:fill="auto"/>
            <w:hideMark/>
          </w:tcPr>
          <w:p w14:paraId="55998C1E"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754663" w:rsidRPr="00754663">
                <w:rPr>
                  <w:rFonts w:cs="Arial"/>
                  <w:b/>
                  <w:bCs/>
                  <w:color w:val="0000FF"/>
                  <w:sz w:val="16"/>
                  <w:szCs w:val="16"/>
                  <w:u w:val="single"/>
                  <w:lang w:val="en-US" w:eastAsia="en-US"/>
                </w:rPr>
                <w:t>R1-2403047</w:t>
              </w:r>
            </w:hyperlink>
          </w:p>
        </w:tc>
        <w:tc>
          <w:tcPr>
            <w:tcW w:w="4860" w:type="dxa"/>
            <w:tcBorders>
              <w:top w:val="nil"/>
              <w:left w:val="nil"/>
              <w:bottom w:val="single" w:sz="4" w:space="0" w:color="A6A6A6"/>
              <w:right w:val="single" w:sz="4" w:space="0" w:color="A6A6A6"/>
            </w:tcBorders>
            <w:shd w:val="clear" w:color="auto" w:fill="auto"/>
            <w:hideMark/>
          </w:tcPr>
          <w:p w14:paraId="7EA14751"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signals and channels</w:t>
            </w:r>
          </w:p>
        </w:tc>
        <w:tc>
          <w:tcPr>
            <w:tcW w:w="2465" w:type="dxa"/>
            <w:tcBorders>
              <w:top w:val="nil"/>
              <w:left w:val="nil"/>
              <w:bottom w:val="single" w:sz="4" w:space="0" w:color="A6A6A6"/>
              <w:right w:val="single" w:sz="4" w:space="0" w:color="A6A6A6"/>
            </w:tcBorders>
            <w:shd w:val="clear" w:color="auto" w:fill="auto"/>
            <w:hideMark/>
          </w:tcPr>
          <w:p w14:paraId="0C39E84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Lenovo</w:t>
            </w:r>
          </w:p>
        </w:tc>
      </w:tr>
      <w:tr w:rsidR="00754663" w:rsidRPr="00754663" w14:paraId="67EBDEBA"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6415D5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27</w:t>
            </w:r>
          </w:p>
        </w:tc>
        <w:tc>
          <w:tcPr>
            <w:tcW w:w="1175" w:type="dxa"/>
            <w:tcBorders>
              <w:top w:val="nil"/>
              <w:left w:val="nil"/>
              <w:bottom w:val="single" w:sz="4" w:space="0" w:color="A6A6A6"/>
              <w:right w:val="single" w:sz="4" w:space="0" w:color="A6A6A6"/>
            </w:tcBorders>
            <w:shd w:val="clear" w:color="auto" w:fill="auto"/>
            <w:hideMark/>
          </w:tcPr>
          <w:p w14:paraId="54A5DF4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754663" w:rsidRPr="00754663">
                <w:rPr>
                  <w:rFonts w:cs="Arial"/>
                  <w:b/>
                  <w:bCs/>
                  <w:color w:val="0000FF"/>
                  <w:sz w:val="16"/>
                  <w:szCs w:val="16"/>
                  <w:u w:val="single"/>
                  <w:lang w:val="en-US" w:eastAsia="en-US"/>
                </w:rPr>
                <w:t>R1-2403065</w:t>
              </w:r>
            </w:hyperlink>
          </w:p>
        </w:tc>
        <w:tc>
          <w:tcPr>
            <w:tcW w:w="4860" w:type="dxa"/>
            <w:tcBorders>
              <w:top w:val="nil"/>
              <w:left w:val="nil"/>
              <w:bottom w:val="single" w:sz="4" w:space="0" w:color="A6A6A6"/>
              <w:right w:val="single" w:sz="4" w:space="0" w:color="A6A6A6"/>
            </w:tcBorders>
            <w:shd w:val="clear" w:color="auto" w:fill="auto"/>
            <w:hideMark/>
          </w:tcPr>
          <w:p w14:paraId="7A74052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 and channel transmissions</w:t>
            </w:r>
          </w:p>
        </w:tc>
        <w:tc>
          <w:tcPr>
            <w:tcW w:w="2465" w:type="dxa"/>
            <w:tcBorders>
              <w:top w:val="nil"/>
              <w:left w:val="nil"/>
              <w:bottom w:val="single" w:sz="4" w:space="0" w:color="A6A6A6"/>
              <w:right w:val="single" w:sz="4" w:space="0" w:color="A6A6A6"/>
            </w:tcBorders>
            <w:shd w:val="clear" w:color="auto" w:fill="auto"/>
            <w:hideMark/>
          </w:tcPr>
          <w:p w14:paraId="4FF793B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CEWiT</w:t>
            </w:r>
          </w:p>
        </w:tc>
      </w:tr>
      <w:tr w:rsidR="00754663" w:rsidRPr="00754663" w14:paraId="44D3E8A5"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ECC655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28</w:t>
            </w:r>
          </w:p>
        </w:tc>
        <w:tc>
          <w:tcPr>
            <w:tcW w:w="1175" w:type="dxa"/>
            <w:tcBorders>
              <w:top w:val="nil"/>
              <w:left w:val="nil"/>
              <w:bottom w:val="single" w:sz="4" w:space="0" w:color="A6A6A6"/>
              <w:right w:val="single" w:sz="4" w:space="0" w:color="A6A6A6"/>
            </w:tcBorders>
            <w:shd w:val="clear" w:color="auto" w:fill="auto"/>
            <w:hideMark/>
          </w:tcPr>
          <w:p w14:paraId="62582699"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754663" w:rsidRPr="00754663">
                <w:rPr>
                  <w:rFonts w:cs="Arial"/>
                  <w:b/>
                  <w:bCs/>
                  <w:color w:val="0000FF"/>
                  <w:sz w:val="16"/>
                  <w:szCs w:val="16"/>
                  <w:u w:val="single"/>
                  <w:lang w:val="en-US" w:eastAsia="en-US"/>
                </w:rPr>
                <w:t>R1-2403125</w:t>
              </w:r>
            </w:hyperlink>
          </w:p>
        </w:tc>
        <w:tc>
          <w:tcPr>
            <w:tcW w:w="4860" w:type="dxa"/>
            <w:tcBorders>
              <w:top w:val="nil"/>
              <w:left w:val="nil"/>
              <w:bottom w:val="single" w:sz="4" w:space="0" w:color="A6A6A6"/>
              <w:right w:val="single" w:sz="4" w:space="0" w:color="A6A6A6"/>
            </w:tcBorders>
            <w:shd w:val="clear" w:color="auto" w:fill="auto"/>
            <w:hideMark/>
          </w:tcPr>
          <w:p w14:paraId="6ACDA8A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ECCE0A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LG Electronics</w:t>
            </w:r>
          </w:p>
        </w:tc>
      </w:tr>
      <w:tr w:rsidR="00754663" w:rsidRPr="00754663" w14:paraId="39AD76C7"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1090EAC5"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29</w:t>
            </w:r>
          </w:p>
        </w:tc>
        <w:tc>
          <w:tcPr>
            <w:tcW w:w="1175" w:type="dxa"/>
            <w:tcBorders>
              <w:top w:val="nil"/>
              <w:left w:val="nil"/>
              <w:bottom w:val="single" w:sz="4" w:space="0" w:color="A6A6A6"/>
              <w:right w:val="single" w:sz="4" w:space="0" w:color="A6A6A6"/>
            </w:tcBorders>
            <w:shd w:val="clear" w:color="auto" w:fill="auto"/>
            <w:hideMark/>
          </w:tcPr>
          <w:p w14:paraId="228B3F77"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754663" w:rsidRPr="00754663">
                <w:rPr>
                  <w:rFonts w:cs="Arial"/>
                  <w:b/>
                  <w:bCs/>
                  <w:color w:val="0000FF"/>
                  <w:sz w:val="16"/>
                  <w:szCs w:val="16"/>
                  <w:u w:val="single"/>
                  <w:lang w:val="en-US" w:eastAsia="en-US"/>
                </w:rPr>
                <w:t>R1-2403136</w:t>
              </w:r>
            </w:hyperlink>
          </w:p>
        </w:tc>
        <w:tc>
          <w:tcPr>
            <w:tcW w:w="4860" w:type="dxa"/>
            <w:tcBorders>
              <w:top w:val="nil"/>
              <w:left w:val="nil"/>
              <w:bottom w:val="single" w:sz="4" w:space="0" w:color="A6A6A6"/>
              <w:right w:val="single" w:sz="4" w:space="0" w:color="A6A6A6"/>
            </w:tcBorders>
            <w:shd w:val="clear" w:color="auto" w:fill="auto"/>
            <w:hideMark/>
          </w:tcPr>
          <w:p w14:paraId="530E7F0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E2C6F0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KDDI Corporation</w:t>
            </w:r>
          </w:p>
        </w:tc>
      </w:tr>
      <w:tr w:rsidR="00754663" w:rsidRPr="00754663" w14:paraId="2148FBC9"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EB2928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30</w:t>
            </w:r>
          </w:p>
        </w:tc>
        <w:tc>
          <w:tcPr>
            <w:tcW w:w="1175" w:type="dxa"/>
            <w:tcBorders>
              <w:top w:val="nil"/>
              <w:left w:val="nil"/>
              <w:bottom w:val="single" w:sz="4" w:space="0" w:color="A6A6A6"/>
              <w:right w:val="single" w:sz="4" w:space="0" w:color="A6A6A6"/>
            </w:tcBorders>
            <w:shd w:val="clear" w:color="auto" w:fill="auto"/>
            <w:hideMark/>
          </w:tcPr>
          <w:p w14:paraId="33ABFD8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754663" w:rsidRPr="00754663">
                <w:rPr>
                  <w:rFonts w:cs="Arial"/>
                  <w:b/>
                  <w:bCs/>
                  <w:color w:val="0000FF"/>
                  <w:sz w:val="16"/>
                  <w:szCs w:val="16"/>
                  <w:u w:val="single"/>
                  <w:lang w:val="en-US" w:eastAsia="en-US"/>
                </w:rPr>
                <w:t>R1-2403137</w:t>
              </w:r>
            </w:hyperlink>
          </w:p>
        </w:tc>
        <w:tc>
          <w:tcPr>
            <w:tcW w:w="4860" w:type="dxa"/>
            <w:tcBorders>
              <w:top w:val="nil"/>
              <w:left w:val="nil"/>
              <w:bottom w:val="single" w:sz="4" w:space="0" w:color="A6A6A6"/>
              <w:right w:val="single" w:sz="4" w:space="0" w:color="A6A6A6"/>
            </w:tcBorders>
            <w:shd w:val="clear" w:color="auto" w:fill="auto"/>
            <w:hideMark/>
          </w:tcPr>
          <w:p w14:paraId="682A6F5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Views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3EFD94F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KT Corp.</w:t>
            </w:r>
          </w:p>
        </w:tc>
      </w:tr>
      <w:tr w:rsidR="00754663" w:rsidRPr="00754663" w14:paraId="686F6C85"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7F0140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31</w:t>
            </w:r>
          </w:p>
        </w:tc>
        <w:tc>
          <w:tcPr>
            <w:tcW w:w="1175" w:type="dxa"/>
            <w:tcBorders>
              <w:top w:val="nil"/>
              <w:left w:val="nil"/>
              <w:bottom w:val="single" w:sz="4" w:space="0" w:color="A6A6A6"/>
              <w:right w:val="single" w:sz="4" w:space="0" w:color="A6A6A6"/>
            </w:tcBorders>
            <w:shd w:val="clear" w:color="auto" w:fill="auto"/>
            <w:hideMark/>
          </w:tcPr>
          <w:p w14:paraId="203C36DE"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754663" w:rsidRPr="00754663">
                <w:rPr>
                  <w:rFonts w:cs="Arial"/>
                  <w:b/>
                  <w:bCs/>
                  <w:color w:val="0000FF"/>
                  <w:sz w:val="16"/>
                  <w:szCs w:val="16"/>
                  <w:u w:val="single"/>
                  <w:lang w:val="en-US" w:eastAsia="en-US"/>
                </w:rPr>
                <w:t>R1-2403202</w:t>
              </w:r>
            </w:hyperlink>
          </w:p>
        </w:tc>
        <w:tc>
          <w:tcPr>
            <w:tcW w:w="4860" w:type="dxa"/>
            <w:tcBorders>
              <w:top w:val="nil"/>
              <w:left w:val="nil"/>
              <w:bottom w:val="single" w:sz="4" w:space="0" w:color="A6A6A6"/>
              <w:right w:val="single" w:sz="4" w:space="0" w:color="A6A6A6"/>
            </w:tcBorders>
            <w:shd w:val="clear" w:color="auto" w:fill="auto"/>
            <w:hideMark/>
          </w:tcPr>
          <w:p w14:paraId="4111A79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channel transmissions</w:t>
            </w:r>
          </w:p>
        </w:tc>
        <w:tc>
          <w:tcPr>
            <w:tcW w:w="2465" w:type="dxa"/>
            <w:tcBorders>
              <w:top w:val="nil"/>
              <w:left w:val="nil"/>
              <w:bottom w:val="single" w:sz="4" w:space="0" w:color="A6A6A6"/>
              <w:right w:val="single" w:sz="4" w:space="0" w:color="A6A6A6"/>
            </w:tcBorders>
            <w:shd w:val="clear" w:color="auto" w:fill="auto"/>
            <w:hideMark/>
          </w:tcPr>
          <w:p w14:paraId="5D56DD2A"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Qualcomm Incorporated</w:t>
            </w:r>
          </w:p>
        </w:tc>
      </w:tr>
      <w:tr w:rsidR="00754663" w:rsidRPr="00754663" w14:paraId="1EF9C11E"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15A3297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32</w:t>
            </w:r>
          </w:p>
        </w:tc>
        <w:tc>
          <w:tcPr>
            <w:tcW w:w="1175" w:type="dxa"/>
            <w:tcBorders>
              <w:top w:val="nil"/>
              <w:left w:val="nil"/>
              <w:bottom w:val="single" w:sz="4" w:space="0" w:color="A6A6A6"/>
              <w:right w:val="single" w:sz="4" w:space="0" w:color="A6A6A6"/>
            </w:tcBorders>
            <w:shd w:val="clear" w:color="auto" w:fill="auto"/>
            <w:hideMark/>
          </w:tcPr>
          <w:p w14:paraId="2F7AC3CD"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1" w:history="1">
              <w:r w:rsidR="00754663" w:rsidRPr="00754663">
                <w:rPr>
                  <w:rFonts w:cs="Arial"/>
                  <w:b/>
                  <w:bCs/>
                  <w:color w:val="0000FF"/>
                  <w:sz w:val="16"/>
                  <w:szCs w:val="16"/>
                  <w:u w:val="single"/>
                  <w:lang w:val="en-US" w:eastAsia="en-US"/>
                </w:rPr>
                <w:t>R1-2403252</w:t>
              </w:r>
            </w:hyperlink>
          </w:p>
        </w:tc>
        <w:tc>
          <w:tcPr>
            <w:tcW w:w="4860" w:type="dxa"/>
            <w:tcBorders>
              <w:top w:val="nil"/>
              <w:left w:val="nil"/>
              <w:bottom w:val="single" w:sz="4" w:space="0" w:color="A6A6A6"/>
              <w:right w:val="single" w:sz="4" w:space="0" w:color="A6A6A6"/>
            </w:tcBorders>
            <w:shd w:val="clear" w:color="auto" w:fill="auto"/>
            <w:hideMark/>
          </w:tcPr>
          <w:p w14:paraId="13B655D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507955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NTT DOCOMO, INC.</w:t>
            </w:r>
          </w:p>
        </w:tc>
      </w:tr>
      <w:tr w:rsidR="00754663" w:rsidRPr="00754663" w14:paraId="6CC14B00"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E725571"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33</w:t>
            </w:r>
          </w:p>
        </w:tc>
        <w:tc>
          <w:tcPr>
            <w:tcW w:w="1175" w:type="dxa"/>
            <w:tcBorders>
              <w:top w:val="nil"/>
              <w:left w:val="nil"/>
              <w:bottom w:val="single" w:sz="4" w:space="0" w:color="A6A6A6"/>
              <w:right w:val="single" w:sz="4" w:space="0" w:color="A6A6A6"/>
            </w:tcBorders>
            <w:shd w:val="clear" w:color="auto" w:fill="auto"/>
            <w:hideMark/>
          </w:tcPr>
          <w:p w14:paraId="3344BD13"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2" w:history="1">
              <w:r w:rsidR="00754663" w:rsidRPr="00754663">
                <w:rPr>
                  <w:rFonts w:cs="Arial"/>
                  <w:b/>
                  <w:bCs/>
                  <w:color w:val="0000FF"/>
                  <w:sz w:val="16"/>
                  <w:szCs w:val="16"/>
                  <w:u w:val="single"/>
                  <w:lang w:val="en-US" w:eastAsia="en-US"/>
                </w:rPr>
                <w:t>R1-2403275</w:t>
              </w:r>
            </w:hyperlink>
          </w:p>
        </w:tc>
        <w:tc>
          <w:tcPr>
            <w:tcW w:w="4860" w:type="dxa"/>
            <w:tcBorders>
              <w:top w:val="nil"/>
              <w:left w:val="nil"/>
              <w:bottom w:val="single" w:sz="4" w:space="0" w:color="A6A6A6"/>
              <w:right w:val="single" w:sz="4" w:space="0" w:color="A6A6A6"/>
            </w:tcBorders>
            <w:shd w:val="clear" w:color="auto" w:fill="auto"/>
            <w:hideMark/>
          </w:tcPr>
          <w:p w14:paraId="6F16407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NES</w:t>
            </w:r>
          </w:p>
        </w:tc>
        <w:tc>
          <w:tcPr>
            <w:tcW w:w="2465" w:type="dxa"/>
            <w:tcBorders>
              <w:top w:val="nil"/>
              <w:left w:val="nil"/>
              <w:bottom w:val="single" w:sz="4" w:space="0" w:color="A6A6A6"/>
              <w:right w:val="single" w:sz="4" w:space="0" w:color="A6A6A6"/>
            </w:tcBorders>
            <w:shd w:val="clear" w:color="auto" w:fill="auto"/>
            <w:hideMark/>
          </w:tcPr>
          <w:p w14:paraId="43B408C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Ericsson</w:t>
            </w:r>
          </w:p>
        </w:tc>
      </w:tr>
      <w:tr w:rsidR="00754663" w:rsidRPr="00754663" w14:paraId="07309C34"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E672C3F"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34</w:t>
            </w:r>
          </w:p>
        </w:tc>
        <w:tc>
          <w:tcPr>
            <w:tcW w:w="1175" w:type="dxa"/>
            <w:tcBorders>
              <w:top w:val="nil"/>
              <w:left w:val="nil"/>
              <w:bottom w:val="single" w:sz="4" w:space="0" w:color="A6A6A6"/>
              <w:right w:val="single" w:sz="4" w:space="0" w:color="A6A6A6"/>
            </w:tcBorders>
            <w:shd w:val="clear" w:color="auto" w:fill="auto"/>
            <w:hideMark/>
          </w:tcPr>
          <w:p w14:paraId="6719406E"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3" w:history="1">
              <w:r w:rsidR="00754663" w:rsidRPr="00754663">
                <w:rPr>
                  <w:rFonts w:cs="Arial"/>
                  <w:b/>
                  <w:bCs/>
                  <w:color w:val="0000FF"/>
                  <w:sz w:val="16"/>
                  <w:szCs w:val="16"/>
                  <w:u w:val="single"/>
                  <w:lang w:val="en-US" w:eastAsia="en-US"/>
                </w:rPr>
                <w:t>R1-2403303</w:t>
              </w:r>
            </w:hyperlink>
          </w:p>
        </w:tc>
        <w:tc>
          <w:tcPr>
            <w:tcW w:w="4860" w:type="dxa"/>
            <w:tcBorders>
              <w:top w:val="nil"/>
              <w:left w:val="nil"/>
              <w:bottom w:val="single" w:sz="4" w:space="0" w:color="A6A6A6"/>
              <w:right w:val="single" w:sz="4" w:space="0" w:color="A6A6A6"/>
            </w:tcBorders>
            <w:shd w:val="clear" w:color="auto" w:fill="auto"/>
            <w:hideMark/>
          </w:tcPr>
          <w:p w14:paraId="4EC9AA1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298FA81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Sharp</w:t>
            </w:r>
          </w:p>
        </w:tc>
      </w:tr>
      <w:tr w:rsidR="00754663" w:rsidRPr="00754663" w14:paraId="13589C2B"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EE5378D"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35</w:t>
            </w:r>
          </w:p>
        </w:tc>
        <w:tc>
          <w:tcPr>
            <w:tcW w:w="1175" w:type="dxa"/>
            <w:tcBorders>
              <w:top w:val="nil"/>
              <w:left w:val="nil"/>
              <w:bottom w:val="single" w:sz="4" w:space="0" w:color="A6A6A6"/>
              <w:right w:val="single" w:sz="4" w:space="0" w:color="A6A6A6"/>
            </w:tcBorders>
            <w:shd w:val="clear" w:color="auto" w:fill="auto"/>
            <w:hideMark/>
          </w:tcPr>
          <w:p w14:paraId="6A91130F"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4" w:history="1">
              <w:r w:rsidR="00754663" w:rsidRPr="00754663">
                <w:rPr>
                  <w:rFonts w:cs="Arial"/>
                  <w:b/>
                  <w:bCs/>
                  <w:color w:val="0000FF"/>
                  <w:sz w:val="16"/>
                  <w:szCs w:val="16"/>
                  <w:u w:val="single"/>
                  <w:lang w:val="en-US" w:eastAsia="en-US"/>
                </w:rPr>
                <w:t>R1-2403306</w:t>
              </w:r>
            </w:hyperlink>
          </w:p>
        </w:tc>
        <w:tc>
          <w:tcPr>
            <w:tcW w:w="4860" w:type="dxa"/>
            <w:tcBorders>
              <w:top w:val="nil"/>
              <w:left w:val="nil"/>
              <w:bottom w:val="single" w:sz="4" w:space="0" w:color="A6A6A6"/>
              <w:right w:val="single" w:sz="4" w:space="0" w:color="A6A6A6"/>
            </w:tcBorders>
            <w:shd w:val="clear" w:color="auto" w:fill="auto"/>
            <w:hideMark/>
          </w:tcPr>
          <w:p w14:paraId="5A95039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Signals and Channels for NES</w:t>
            </w:r>
          </w:p>
        </w:tc>
        <w:tc>
          <w:tcPr>
            <w:tcW w:w="2465" w:type="dxa"/>
            <w:tcBorders>
              <w:top w:val="nil"/>
              <w:left w:val="nil"/>
              <w:bottom w:val="single" w:sz="4" w:space="0" w:color="A6A6A6"/>
              <w:right w:val="single" w:sz="4" w:space="0" w:color="A6A6A6"/>
            </w:tcBorders>
            <w:shd w:val="clear" w:color="auto" w:fill="auto"/>
            <w:hideMark/>
          </w:tcPr>
          <w:p w14:paraId="21B762D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Fraunhofer IIS, Fraunhofer HHI</w:t>
            </w:r>
          </w:p>
        </w:tc>
      </w:tr>
      <w:tr w:rsidR="00754663" w:rsidRPr="00754663" w14:paraId="28F1C218"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96BD5F8"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36</w:t>
            </w:r>
          </w:p>
        </w:tc>
        <w:tc>
          <w:tcPr>
            <w:tcW w:w="1175" w:type="dxa"/>
            <w:tcBorders>
              <w:top w:val="nil"/>
              <w:left w:val="nil"/>
              <w:bottom w:val="single" w:sz="4" w:space="0" w:color="A6A6A6"/>
              <w:right w:val="single" w:sz="4" w:space="0" w:color="A6A6A6"/>
            </w:tcBorders>
            <w:shd w:val="clear" w:color="auto" w:fill="auto"/>
            <w:hideMark/>
          </w:tcPr>
          <w:p w14:paraId="48FC5559"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5" w:history="1">
              <w:r w:rsidR="00754663" w:rsidRPr="00754663">
                <w:rPr>
                  <w:rFonts w:cs="Arial"/>
                  <w:b/>
                  <w:bCs/>
                  <w:color w:val="0000FF"/>
                  <w:sz w:val="16"/>
                  <w:szCs w:val="16"/>
                  <w:u w:val="single"/>
                  <w:lang w:val="en-US" w:eastAsia="en-US"/>
                </w:rPr>
                <w:t>R1-2403391</w:t>
              </w:r>
            </w:hyperlink>
          </w:p>
        </w:tc>
        <w:tc>
          <w:tcPr>
            <w:tcW w:w="4860" w:type="dxa"/>
            <w:tcBorders>
              <w:top w:val="nil"/>
              <w:left w:val="nil"/>
              <w:bottom w:val="single" w:sz="4" w:space="0" w:color="A6A6A6"/>
              <w:right w:val="single" w:sz="4" w:space="0" w:color="A6A6A6"/>
            </w:tcBorders>
            <w:shd w:val="clear" w:color="auto" w:fill="auto"/>
            <w:hideMark/>
          </w:tcPr>
          <w:p w14:paraId="1363116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A9F3644"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DENSO CORPORATION</w:t>
            </w:r>
          </w:p>
        </w:tc>
      </w:tr>
    </w:tbl>
    <w:p w14:paraId="0ECD2B73" w14:textId="77777777" w:rsidR="00196D31" w:rsidRPr="001F0FB6" w:rsidRDefault="00196D31" w:rsidP="00196D31"/>
    <w:p w14:paraId="7008984A" w14:textId="77777777" w:rsidR="00196D31" w:rsidRDefault="00196D31" w:rsidP="00196D31">
      <w:pPr>
        <w:overflowPunct/>
        <w:autoSpaceDE/>
        <w:autoSpaceDN/>
        <w:adjustRightInd/>
        <w:spacing w:after="0"/>
        <w:jc w:val="left"/>
        <w:textAlignment w:val="auto"/>
      </w:pPr>
      <w:r>
        <w:br w:type="page"/>
      </w:r>
    </w:p>
    <w:p w14:paraId="14C753F5" w14:textId="0AFE63A9" w:rsidR="00196D31" w:rsidRDefault="00196D31" w:rsidP="00196D31">
      <w:pPr>
        <w:pStyle w:val="Heading1"/>
      </w:pPr>
      <w:r>
        <w:lastRenderedPageBreak/>
        <w:t xml:space="preserve">Appendix B (WI objectives from WID in </w:t>
      </w:r>
      <w:bookmarkStart w:id="118" w:name="_Ref79043627"/>
      <w:bookmarkStart w:id="119" w:name="_Ref68618355"/>
      <w:r w:rsidR="00175748">
        <w:rPr>
          <w:rFonts w:ascii="Times New Roman" w:hAnsi="Times New Roman" w:cs="Times New Roman"/>
          <w:u w:val="single"/>
        </w:rPr>
        <w:fldChar w:fldCharType="begin"/>
      </w:r>
      <w:r w:rsidR="00175748">
        <w:rPr>
          <w:rFonts w:ascii="Times New Roman" w:hAnsi="Times New Roman" w:cs="Times New Roman"/>
          <w:u w:val="single"/>
        </w:rPr>
        <w:instrText>HYPERLINK "https://www.3gpp.org/ftp/tsg_ran/TSG_RAN/TSGR_103/Docs/RP-240170.zip"</w:instrText>
      </w:r>
      <w:r w:rsidR="00175748">
        <w:rPr>
          <w:rFonts w:ascii="Times New Roman" w:hAnsi="Times New Roman" w:cs="Times New Roman"/>
          <w:u w:val="single"/>
        </w:rPr>
      </w:r>
      <w:r w:rsidR="00175748">
        <w:rPr>
          <w:rFonts w:ascii="Times New Roman" w:hAnsi="Times New Roman" w:cs="Times New Roman"/>
          <w:u w:val="single"/>
        </w:rPr>
        <w:fldChar w:fldCharType="separate"/>
      </w:r>
      <w:r w:rsidR="00175748" w:rsidRPr="00F14A6B">
        <w:rPr>
          <w:rStyle w:val="Hyperlink"/>
          <w:rFonts w:ascii="Times New Roman" w:hAnsi="Times New Roman" w:cs="Times New Roman"/>
        </w:rPr>
        <w:t>RP-240170</w:t>
      </w:r>
      <w:bookmarkEnd w:id="118"/>
      <w:bookmarkEnd w:id="119"/>
      <w:r w:rsidR="00175748">
        <w:rPr>
          <w:rFonts w:ascii="Times New Roman" w:hAnsi="Times New Roman" w:cs="Times New Roman"/>
          <w:u w:val="single"/>
        </w:rPr>
        <w:fldChar w:fldCharType="end"/>
      </w:r>
      <w:r>
        <w:t>)</w:t>
      </w:r>
    </w:p>
    <w:p w14:paraId="3DECA842" w14:textId="77777777" w:rsidR="00196D31" w:rsidRDefault="00196D31" w:rsidP="00196D31"/>
    <w:p w14:paraId="3AFFC60A" w14:textId="77777777" w:rsidR="00196D31" w:rsidRDefault="00196D31" w:rsidP="00196D31">
      <w:r>
        <w:rPr>
          <w:noProof/>
          <w:lang w:val="en-US"/>
        </w:rPr>
        <w:drawing>
          <wp:inline distT="0" distB="0" distL="0" distR="0" wp14:anchorId="151E9C5C" wp14:editId="526121C7">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0765" cy="5688330"/>
                    </a:xfrm>
                    <a:prstGeom prst="rect">
                      <a:avLst/>
                    </a:prstGeom>
                  </pic:spPr>
                </pic:pic>
              </a:graphicData>
            </a:graphic>
          </wp:inline>
        </w:drawing>
      </w:r>
    </w:p>
    <w:p w14:paraId="015D5437" w14:textId="77777777" w:rsidR="00196D31" w:rsidRDefault="00196D31" w:rsidP="00196D31">
      <w:pPr>
        <w:overflowPunct/>
        <w:autoSpaceDE/>
        <w:autoSpaceDN/>
        <w:adjustRightInd/>
        <w:spacing w:after="0"/>
        <w:jc w:val="left"/>
        <w:textAlignment w:val="auto"/>
      </w:pPr>
      <w:r>
        <w:br w:type="page"/>
      </w:r>
    </w:p>
    <w:p w14:paraId="6F2E7B03" w14:textId="772A78AB" w:rsidR="008B3254" w:rsidRDefault="008B3254" w:rsidP="008B3254">
      <w:pPr>
        <w:pStyle w:val="Heading1"/>
      </w:pPr>
      <w:r>
        <w:lastRenderedPageBreak/>
        <w:t xml:space="preserve">List of RAN1 agreements </w:t>
      </w:r>
    </w:p>
    <w:p w14:paraId="20A38300" w14:textId="77777777" w:rsidR="008B3254" w:rsidRDefault="008B3254" w:rsidP="008B3254">
      <w:pPr>
        <w:pStyle w:val="Heading2"/>
      </w:pPr>
      <w:r w:rsidRPr="008B3254">
        <w:t>RAN1#116</w:t>
      </w:r>
      <w:r w:rsidRPr="008B3254">
        <w:tab/>
      </w:r>
    </w:p>
    <w:p w14:paraId="771F2A06"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019C1714" w14:textId="77777777" w:rsidR="008B3254" w:rsidRPr="008B3254" w:rsidRDefault="008B3254" w:rsidP="008B3254">
      <w:pPr>
        <w:overflowPunct/>
        <w:autoSpaceDE/>
        <w:autoSpaceDN/>
        <w:adjustRightInd/>
        <w:spacing w:after="0"/>
        <w:jc w:val="left"/>
        <w:textAlignment w:val="auto"/>
        <w:rPr>
          <w:rFonts w:ascii="Times" w:eastAsia="Batang" w:hAnsi="Times" w:cs="Times"/>
          <w:lang w:eastAsia="en-US"/>
        </w:rPr>
      </w:pPr>
      <w:r w:rsidRPr="008B3254">
        <w:rPr>
          <w:rFonts w:ascii="Times" w:eastAsia="Batang" w:hAnsi="Times" w:cs="Times"/>
          <w:lang w:eastAsia="en-US"/>
        </w:rPr>
        <w:t xml:space="preserve">For adaptation of SSB in time-domain, consider the following adaptation mechanisms for further </w:t>
      </w:r>
      <w:proofErr w:type="gramStart"/>
      <w:r w:rsidRPr="008B3254">
        <w:rPr>
          <w:rFonts w:ascii="Times" w:eastAsia="Batang" w:hAnsi="Times" w:cs="Times"/>
          <w:lang w:eastAsia="en-US"/>
        </w:rPr>
        <w:t>study</w:t>
      </w:r>
      <w:proofErr w:type="gramEnd"/>
      <w:r w:rsidRPr="008B3254">
        <w:rPr>
          <w:rFonts w:ascii="Times" w:eastAsia="Batang" w:hAnsi="Times" w:cs="Times"/>
          <w:lang w:eastAsia="en-US"/>
        </w:rPr>
        <w:t xml:space="preserve"> </w:t>
      </w:r>
    </w:p>
    <w:p w14:paraId="5C2E072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Adaptation of SSB burst </w:t>
      </w:r>
      <w:proofErr w:type="gramStart"/>
      <w:r w:rsidRPr="008B3254">
        <w:rPr>
          <w:rFonts w:ascii="Times" w:eastAsia="Batang" w:hAnsi="Times" w:cs="Times"/>
          <w:lang w:eastAsia="x-none"/>
        </w:rPr>
        <w:t>periodicity</w:t>
      </w:r>
      <w:proofErr w:type="gramEnd"/>
    </w:p>
    <w:p w14:paraId="6CD50F13"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Adaptation based on two SSB configurations where up to two configurations can be </w:t>
      </w:r>
      <w:proofErr w:type="gramStart"/>
      <w:r w:rsidRPr="008B3254">
        <w:rPr>
          <w:rFonts w:ascii="Times" w:eastAsia="Batang" w:hAnsi="Times" w:cs="Times"/>
          <w:lang w:eastAsia="x-none"/>
        </w:rPr>
        <w:t>active</w:t>
      </w:r>
      <w:proofErr w:type="gramEnd"/>
    </w:p>
    <w:p w14:paraId="44B04224" w14:textId="77777777" w:rsidR="008B3254" w:rsidRPr="008B3254" w:rsidRDefault="008B3254" w:rsidP="008B3254">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Adaptation based on skipping/transmitting some SSB bursts non-uniformly with single SSB </w:t>
      </w:r>
      <w:proofErr w:type="gramStart"/>
      <w:r w:rsidRPr="008B3254">
        <w:rPr>
          <w:rFonts w:ascii="Times" w:eastAsia="Batang" w:hAnsi="Times" w:cs="Times"/>
          <w:lang w:eastAsia="x-none"/>
        </w:rPr>
        <w:t>configuration</w:t>
      </w:r>
      <w:proofErr w:type="gramEnd"/>
    </w:p>
    <w:p w14:paraId="38E62AD5" w14:textId="77777777" w:rsidR="008B3254" w:rsidRPr="008B3254" w:rsidRDefault="008B3254" w:rsidP="008B3254">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transmitted number of SSBs within a SSB burst</w:t>
      </w:r>
    </w:p>
    <w:p w14:paraId="7105F95B"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Cell DTX for SSB adaptation</w:t>
      </w:r>
    </w:p>
    <w:p w14:paraId="0D3BF8F2"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 periodicity value(s)</w:t>
      </w:r>
    </w:p>
    <w:p w14:paraId="50CA0A2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burst(s) (</w:t>
      </w:r>
      <w:proofErr w:type="gramStart"/>
      <w:r w:rsidRPr="008B3254">
        <w:rPr>
          <w:rFonts w:ascii="Times" w:eastAsia="Batang" w:hAnsi="Times" w:cs="Times"/>
          <w:lang w:eastAsia="x-none"/>
        </w:rPr>
        <w:t>i.e.</w:t>
      </w:r>
      <w:proofErr w:type="gramEnd"/>
      <w:r w:rsidRPr="008B3254">
        <w:rPr>
          <w:rFonts w:ascii="Times" w:eastAsia="Batang" w:hAnsi="Times" w:cs="Times"/>
          <w:lang w:eastAsia="x-none"/>
        </w:rPr>
        <w:t xml:space="preserve"> how SSB transmission is made within a burst)</w:t>
      </w:r>
    </w:p>
    <w:p w14:paraId="71F40A0D"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New compact SSB burst(s) </w:t>
      </w:r>
    </w:p>
    <w:p w14:paraId="3A32820B"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position of SSBs within a SSB burst</w:t>
      </w:r>
    </w:p>
    <w:p w14:paraId="3EB3BA6F"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Other mechanisms/combinations are not </w:t>
      </w:r>
      <w:proofErr w:type="gramStart"/>
      <w:r w:rsidRPr="008B3254">
        <w:rPr>
          <w:rFonts w:ascii="Times" w:eastAsia="Batang" w:hAnsi="Times" w:cs="Times"/>
          <w:lang w:eastAsia="x-none"/>
        </w:rPr>
        <w:t>precluded</w:t>
      </w:r>
      <w:proofErr w:type="gramEnd"/>
    </w:p>
    <w:p w14:paraId="10041762"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0801C307"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46A38E67" w14:textId="77777777" w:rsidR="008B3254" w:rsidRPr="008B3254" w:rsidRDefault="008B3254" w:rsidP="008B3254">
      <w:pPr>
        <w:suppressAutoHyphens/>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adaptation of PRACH in time-domain, consider the following adaptation mechanisms for further </w:t>
      </w:r>
      <w:proofErr w:type="gramStart"/>
      <w:r w:rsidRPr="008B3254">
        <w:rPr>
          <w:rFonts w:ascii="Times New Roman" w:eastAsia="Batang" w:hAnsi="Times New Roman"/>
          <w:szCs w:val="24"/>
          <w:lang w:eastAsia="x-none"/>
        </w:rPr>
        <w:t>study</w:t>
      </w:r>
      <w:proofErr w:type="gramEnd"/>
    </w:p>
    <w:p w14:paraId="0B9ADB5D"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based on configuration of additional[/different] PRACH resources for NES-capable UEs in addition to PRACH resources for legacy UEs (if any)</w:t>
      </w:r>
    </w:p>
    <w:p w14:paraId="4EDE3F5F"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NES-capable UEs can use both additional PRACH resources and PRACH resources for legacy UEs</w:t>
      </w:r>
    </w:p>
    <w:p w14:paraId="3F320F61"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For the additional PRACH resources,</w:t>
      </w:r>
    </w:p>
    <w:p w14:paraId="7E84DD58"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Adaptation of PRACH resource periodicity/PRACH occasion </w:t>
      </w:r>
    </w:p>
    <w:p w14:paraId="4A2C6264"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at PRACH configuration/association period/association pattern period level and SSB to RO mapping cycle</w:t>
      </w:r>
    </w:p>
    <w:p w14:paraId="23C7860C"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Adaptation based on extending cell DRX operation for </w:t>
      </w:r>
      <w:proofErr w:type="gramStart"/>
      <w:r w:rsidRPr="008B3254">
        <w:rPr>
          <w:rFonts w:ascii="Times New Roman" w:eastAsia="Batang" w:hAnsi="Times New Roman"/>
          <w:szCs w:val="24"/>
          <w:lang w:eastAsia="x-none"/>
        </w:rPr>
        <w:t>PRACH</w:t>
      </w:r>
      <w:proofErr w:type="gramEnd"/>
    </w:p>
    <w:p w14:paraId="386E4D88"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Concentrating ROs in time domain</w:t>
      </w:r>
    </w:p>
    <w:p w14:paraId="7AA125B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Other options are not </w:t>
      </w:r>
      <w:proofErr w:type="gramStart"/>
      <w:r w:rsidRPr="008B3254">
        <w:rPr>
          <w:rFonts w:ascii="Times New Roman" w:eastAsia="Batang" w:hAnsi="Times New Roman"/>
          <w:szCs w:val="24"/>
          <w:lang w:eastAsia="x-none"/>
        </w:rPr>
        <w:t>precluded</w:t>
      </w:r>
      <w:proofErr w:type="gramEnd"/>
    </w:p>
    <w:p w14:paraId="13307FA7"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69DD68D"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303CB17F"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adaptation of paging, </w:t>
      </w:r>
    </w:p>
    <w:p w14:paraId="2372198C" w14:textId="77777777" w:rsidR="008B3254" w:rsidRPr="008B3254" w:rsidRDefault="008B3254" w:rsidP="008B3254">
      <w:pPr>
        <w:numPr>
          <w:ilvl w:val="0"/>
          <w:numId w:val="6"/>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Study further from RAN1 perspective, techniques for adaptation of paging occasions in time-domain and achievable network energy savings</w:t>
      </w:r>
    </w:p>
    <w:p w14:paraId="6B4AE37A" w14:textId="77777777" w:rsidR="008B3254" w:rsidRPr="008B3254" w:rsidRDefault="008B3254" w:rsidP="008B3254">
      <w:pPr>
        <w:numPr>
          <w:ilvl w:val="0"/>
          <w:numId w:val="6"/>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Specification details for PO/PF determination and paging-related configuration/procedures to be handled by RAN2</w:t>
      </w:r>
    </w:p>
    <w:p w14:paraId="3305B46F"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7CE7DC90"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66058323"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the adaptation mechanisms of SSB in time-domain, study further applicable scenarios and associated legacy UE impact/handling (if any) based on the following: </w:t>
      </w:r>
    </w:p>
    <w:p w14:paraId="7C84B53F"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Applicability to UE in idle/inactive and/or connected mode </w:t>
      </w:r>
    </w:p>
    <w:p w14:paraId="0A2A226F"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Applicability to PCell and/or SCell(s)</w:t>
      </w:r>
    </w:p>
    <w:p w14:paraId="0D77A936"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2A32886"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08568775"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the adaptation mechanisms of SSB in time-domain, study further following mechanisms: </w:t>
      </w:r>
    </w:p>
    <w:p w14:paraId="7A9740C2"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Adaptation mechanism indicated or configured by </w:t>
      </w:r>
      <w:proofErr w:type="spellStart"/>
      <w:r w:rsidRPr="008B3254">
        <w:rPr>
          <w:rFonts w:ascii="Times New Roman" w:eastAsia="Batang" w:hAnsi="Times New Roman"/>
          <w:szCs w:val="24"/>
          <w:lang w:eastAsia="x-none"/>
        </w:rPr>
        <w:t>gNB</w:t>
      </w:r>
      <w:proofErr w:type="spellEnd"/>
      <w:r w:rsidRPr="008B3254">
        <w:rPr>
          <w:rFonts w:ascii="Times New Roman" w:eastAsia="Batang" w:hAnsi="Times New Roman"/>
          <w:szCs w:val="24"/>
          <w:lang w:eastAsia="x-none"/>
        </w:rPr>
        <w:t xml:space="preserve"> without UE </w:t>
      </w:r>
      <w:proofErr w:type="gramStart"/>
      <w:r w:rsidRPr="008B3254">
        <w:rPr>
          <w:rFonts w:ascii="Times New Roman" w:eastAsia="Batang" w:hAnsi="Times New Roman"/>
          <w:szCs w:val="24"/>
          <w:lang w:eastAsia="x-none"/>
        </w:rPr>
        <w:t>trigger</w:t>
      </w:r>
      <w:proofErr w:type="gramEnd"/>
    </w:p>
    <w:p w14:paraId="179C4798"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triggered by UE (if any)</w:t>
      </w:r>
    </w:p>
    <w:p w14:paraId="61734219"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r w:rsidRPr="008B3254">
        <w:rPr>
          <w:rFonts w:ascii="Times" w:eastAsia="Batang" w:hAnsi="Times"/>
          <w:szCs w:val="24"/>
          <w:lang w:eastAsia="x-none"/>
        </w:rPr>
        <w:t>FFS: Details of associated signaling/indication/configuration</w:t>
      </w:r>
    </w:p>
    <w:p w14:paraId="1DBB958C"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064D4E1"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77479E57"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For the adaptation mechanisms of PRACH in time-domain</w:t>
      </w:r>
    </w:p>
    <w:p w14:paraId="1192714F" w14:textId="77777777" w:rsidR="008B3254" w:rsidRPr="008B3254" w:rsidRDefault="008B3254" w:rsidP="008B3254">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Support at least PRACH adaptation provided by </w:t>
      </w:r>
      <w:proofErr w:type="spellStart"/>
      <w:r w:rsidRPr="008B3254">
        <w:rPr>
          <w:rFonts w:ascii="Times New Roman" w:eastAsia="Batang" w:hAnsi="Times New Roman"/>
          <w:szCs w:val="24"/>
          <w:lang w:eastAsia="x-none"/>
        </w:rPr>
        <w:t>gNB</w:t>
      </w:r>
      <w:proofErr w:type="spellEnd"/>
      <w:r w:rsidRPr="008B3254">
        <w:rPr>
          <w:rFonts w:ascii="Times New Roman" w:eastAsia="Batang" w:hAnsi="Times New Roman"/>
          <w:szCs w:val="24"/>
          <w:lang w:eastAsia="x-none"/>
        </w:rPr>
        <w:t xml:space="preserve"> without UE </w:t>
      </w:r>
      <w:proofErr w:type="gramStart"/>
      <w:r w:rsidRPr="008B3254">
        <w:rPr>
          <w:rFonts w:ascii="Times New Roman" w:eastAsia="Batang" w:hAnsi="Times New Roman"/>
          <w:szCs w:val="24"/>
          <w:lang w:eastAsia="x-none"/>
        </w:rPr>
        <w:t>trigger</w:t>
      </w:r>
      <w:proofErr w:type="gramEnd"/>
    </w:p>
    <w:p w14:paraId="3A11A75C"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FFS: PRACH adaptation with UE trigger</w:t>
      </w:r>
    </w:p>
    <w:p w14:paraId="524E4F16"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UE trigger means UE requests adaptation of PRACH</w:t>
      </w:r>
    </w:p>
    <w:p w14:paraId="213CD097" w14:textId="77777777" w:rsidR="008B3254" w:rsidRPr="008B3254" w:rsidRDefault="008B3254" w:rsidP="008B3254">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Study at least the following,</w:t>
      </w:r>
    </w:p>
    <w:p w14:paraId="351B0347"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Dynamic signaling and/or semi-static signaling of PRACH </w:t>
      </w:r>
      <w:proofErr w:type="gramStart"/>
      <w:r w:rsidRPr="008B3254">
        <w:rPr>
          <w:rFonts w:ascii="Times New Roman" w:eastAsia="Batang" w:hAnsi="Times New Roman"/>
          <w:szCs w:val="24"/>
          <w:lang w:eastAsia="x-none"/>
        </w:rPr>
        <w:t>adaptation</w:t>
      </w:r>
      <w:proofErr w:type="gramEnd"/>
      <w:r w:rsidRPr="008B3254">
        <w:rPr>
          <w:rFonts w:ascii="Times New Roman" w:eastAsia="Batang" w:hAnsi="Times New Roman"/>
          <w:szCs w:val="24"/>
          <w:lang w:eastAsia="x-none"/>
        </w:rPr>
        <w:t xml:space="preserve"> </w:t>
      </w:r>
    </w:p>
    <w:p w14:paraId="68598D23"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Adaptation of PRACH transmission according to certain condition </w:t>
      </w:r>
    </w:p>
    <w:p w14:paraId="4E886975"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Applicability to idle/inactive and/or connected mode UEs</w:t>
      </w:r>
    </w:p>
    <w:p w14:paraId="21DD34F2" w14:textId="661EEA1F" w:rsidR="008B3254" w:rsidRPr="008D5D70" w:rsidRDefault="008B3254" w:rsidP="008D5D70">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lastRenderedPageBreak/>
        <w:t>Which scenarios the adaptation mechanism is applicable to (</w:t>
      </w:r>
      <w:proofErr w:type="gramStart"/>
      <w:r w:rsidRPr="008B3254">
        <w:rPr>
          <w:rFonts w:ascii="Times New Roman" w:eastAsia="Batang" w:hAnsi="Times New Roman"/>
          <w:szCs w:val="24"/>
          <w:lang w:eastAsia="x-none"/>
        </w:rPr>
        <w:t>e.g.</w:t>
      </w:r>
      <w:proofErr w:type="gramEnd"/>
      <w:r w:rsidRPr="008B3254">
        <w:rPr>
          <w:rFonts w:ascii="Times New Roman" w:eastAsia="Batang" w:hAnsi="Times New Roman"/>
          <w:szCs w:val="24"/>
          <w:lang w:eastAsia="x-none"/>
        </w:rPr>
        <w:t xml:space="preserve"> cell with both legacy and Rel-19 UE, cell with only Rel-19 UEs)</w:t>
      </w:r>
    </w:p>
    <w:sectPr w:rsidR="008B3254" w:rsidRPr="008D5D70">
      <w:headerReference w:type="even" r:id="rId47"/>
      <w:footerReference w:type="defaul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740A3" w14:textId="77777777" w:rsidR="008D4E11" w:rsidRDefault="008D4E11">
      <w:pPr>
        <w:spacing w:after="0"/>
      </w:pPr>
      <w:r>
        <w:separator/>
      </w:r>
    </w:p>
  </w:endnote>
  <w:endnote w:type="continuationSeparator" w:id="0">
    <w:p w14:paraId="7DD7B485" w14:textId="77777777" w:rsidR="008D4E11" w:rsidRDefault="008D4E11">
      <w:pPr>
        <w:spacing w:after="0"/>
      </w:pPr>
      <w:r>
        <w:continuationSeparator/>
      </w:r>
    </w:p>
  </w:endnote>
  <w:endnote w:type="continuationNotice" w:id="1">
    <w:p w14:paraId="301C5323" w14:textId="77777777" w:rsidR="008D4E11" w:rsidRDefault="008D4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91297406"/>
      <w:docPartObj>
        <w:docPartGallery w:val="Page Numbers (Bottom of Page)"/>
        <w:docPartUnique/>
      </w:docPartObj>
    </w:sdtPr>
    <w:sdtEndPr>
      <w:rPr>
        <w:noProof/>
      </w:rPr>
    </w:sdtEndPr>
    <w:sdtContent>
      <w:p w14:paraId="1E46F4FB" w14:textId="0D1E3833" w:rsidR="00196D31" w:rsidRDefault="00196D31">
        <w:pPr>
          <w:pStyle w:val="Footer"/>
        </w:pPr>
        <w:r>
          <w:rPr>
            <w:noProof w:val="0"/>
          </w:rPr>
          <w:fldChar w:fldCharType="begin"/>
        </w:r>
        <w:r>
          <w:instrText xml:space="preserve"> PAGE   \* MERGEFORMAT </w:instrText>
        </w:r>
        <w:r>
          <w:rPr>
            <w:noProof w:val="0"/>
          </w:rPr>
          <w:fldChar w:fldCharType="separate"/>
        </w:r>
        <w:r w:rsidR="008D1907">
          <w:t>9</w:t>
        </w:r>
        <w:r>
          <w:fldChar w:fldCharType="end"/>
        </w:r>
      </w:p>
    </w:sdtContent>
  </w:sdt>
  <w:p w14:paraId="23311029" w14:textId="77777777" w:rsidR="00196D31" w:rsidRDefault="00196D31"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200EC" w14:textId="77777777" w:rsidR="008D4E11" w:rsidRDefault="008D4E11">
      <w:pPr>
        <w:spacing w:after="0"/>
      </w:pPr>
      <w:r>
        <w:separator/>
      </w:r>
    </w:p>
  </w:footnote>
  <w:footnote w:type="continuationSeparator" w:id="0">
    <w:p w14:paraId="76332B17" w14:textId="77777777" w:rsidR="008D4E11" w:rsidRDefault="008D4E11">
      <w:pPr>
        <w:spacing w:after="0"/>
      </w:pPr>
      <w:r>
        <w:continuationSeparator/>
      </w:r>
    </w:p>
  </w:footnote>
  <w:footnote w:type="continuationNotice" w:id="1">
    <w:p w14:paraId="0B946575" w14:textId="77777777" w:rsidR="008D4E11" w:rsidRDefault="008D4E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9BD82" w14:textId="77777777" w:rsidR="00196D31" w:rsidRDefault="00196D3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5D3BB5"/>
    <w:multiLevelType w:val="hybridMultilevel"/>
    <w:tmpl w:val="7DB89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D4745"/>
    <w:multiLevelType w:val="hybridMultilevel"/>
    <w:tmpl w:val="EC00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408B1"/>
    <w:multiLevelType w:val="hybridMultilevel"/>
    <w:tmpl w:val="C4A2104C"/>
    <w:lvl w:ilvl="0" w:tplc="EF9E0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152423"/>
    <w:multiLevelType w:val="hybridMultilevel"/>
    <w:tmpl w:val="15EA10F0"/>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268E52D3"/>
    <w:multiLevelType w:val="hybridMultilevel"/>
    <w:tmpl w:val="C80AC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64B44"/>
    <w:multiLevelType w:val="hybridMultilevel"/>
    <w:tmpl w:val="5BB00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8B506EE"/>
    <w:multiLevelType w:val="hybridMultilevel"/>
    <w:tmpl w:val="AD2E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65ADB"/>
    <w:multiLevelType w:val="hybridMultilevel"/>
    <w:tmpl w:val="C3F074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C0467B"/>
    <w:multiLevelType w:val="hybridMultilevel"/>
    <w:tmpl w:val="3086D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8B109C"/>
    <w:multiLevelType w:val="hybridMultilevel"/>
    <w:tmpl w:val="D4C2A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A61EF8"/>
    <w:multiLevelType w:val="hybridMultilevel"/>
    <w:tmpl w:val="03820558"/>
    <w:lvl w:ilvl="0" w:tplc="F1DAE7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EB49E5"/>
    <w:multiLevelType w:val="hybridMultilevel"/>
    <w:tmpl w:val="1780D2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7768333">
    <w:abstractNumId w:val="0"/>
  </w:num>
  <w:num w:numId="2" w16cid:durableId="922227112">
    <w:abstractNumId w:val="2"/>
  </w:num>
  <w:num w:numId="3" w16cid:durableId="2112702123">
    <w:abstractNumId w:val="3"/>
  </w:num>
  <w:num w:numId="4" w16cid:durableId="1775324074">
    <w:abstractNumId w:val="7"/>
  </w:num>
  <w:num w:numId="5" w16cid:durableId="553614513">
    <w:abstractNumId w:val="0"/>
  </w:num>
  <w:num w:numId="6" w16cid:durableId="1243567544">
    <w:abstractNumId w:val="15"/>
  </w:num>
  <w:num w:numId="7" w16cid:durableId="1140421683">
    <w:abstractNumId w:val="8"/>
  </w:num>
  <w:num w:numId="8" w16cid:durableId="1958439483">
    <w:abstractNumId w:val="0"/>
  </w:num>
  <w:num w:numId="9" w16cid:durableId="1610966148">
    <w:abstractNumId w:val="0"/>
  </w:num>
  <w:num w:numId="10" w16cid:durableId="2139256655">
    <w:abstractNumId w:val="0"/>
  </w:num>
  <w:num w:numId="11" w16cid:durableId="404107139">
    <w:abstractNumId w:val="0"/>
  </w:num>
  <w:num w:numId="12" w16cid:durableId="267547037">
    <w:abstractNumId w:val="5"/>
  </w:num>
  <w:num w:numId="13" w16cid:durableId="1226919213">
    <w:abstractNumId w:val="14"/>
  </w:num>
  <w:num w:numId="14" w16cid:durableId="196967071">
    <w:abstractNumId w:val="0"/>
  </w:num>
  <w:num w:numId="15" w16cid:durableId="244002475">
    <w:abstractNumId w:val="0"/>
  </w:num>
  <w:num w:numId="16" w16cid:durableId="1933004375">
    <w:abstractNumId w:val="17"/>
  </w:num>
  <w:num w:numId="17" w16cid:durableId="350567466">
    <w:abstractNumId w:val="0"/>
  </w:num>
  <w:num w:numId="18" w16cid:durableId="1930653455">
    <w:abstractNumId w:val="9"/>
  </w:num>
  <w:num w:numId="19" w16cid:durableId="1301378463">
    <w:abstractNumId w:val="12"/>
  </w:num>
  <w:num w:numId="20" w16cid:durableId="429786985">
    <w:abstractNumId w:val="16"/>
  </w:num>
  <w:num w:numId="21" w16cid:durableId="912352223">
    <w:abstractNumId w:val="13"/>
  </w:num>
  <w:num w:numId="22" w16cid:durableId="1398748257">
    <w:abstractNumId w:val="11"/>
  </w:num>
  <w:num w:numId="23" w16cid:durableId="735207795">
    <w:abstractNumId w:val="10"/>
  </w:num>
  <w:num w:numId="24" w16cid:durableId="1531334726">
    <w:abstractNumId w:val="0"/>
  </w:num>
  <w:num w:numId="25" w16cid:durableId="708653226">
    <w:abstractNumId w:val="0"/>
  </w:num>
  <w:num w:numId="26" w16cid:durableId="1925382552">
    <w:abstractNumId w:val="0"/>
  </w:num>
  <w:num w:numId="27" w16cid:durableId="687876641">
    <w:abstractNumId w:val="0"/>
  </w:num>
  <w:num w:numId="28" w16cid:durableId="393238292">
    <w:abstractNumId w:val="4"/>
  </w:num>
  <w:num w:numId="29" w16cid:durableId="308753308">
    <w:abstractNumId w:val="0"/>
  </w:num>
  <w:num w:numId="30" w16cid:durableId="60956387">
    <w:abstractNumId w:val="0"/>
  </w:num>
  <w:num w:numId="31" w16cid:durableId="140587670">
    <w:abstractNumId w:val="6"/>
  </w:num>
  <w:num w:numId="32" w16cid:durableId="18248091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00000D1E"/>
    <w:rsid w:val="00003AA5"/>
    <w:rsid w:val="00012131"/>
    <w:rsid w:val="000201FB"/>
    <w:rsid w:val="000242EE"/>
    <w:rsid w:val="000270CC"/>
    <w:rsid w:val="00041643"/>
    <w:rsid w:val="000506B5"/>
    <w:rsid w:val="0005283E"/>
    <w:rsid w:val="00052B28"/>
    <w:rsid w:val="00055DD2"/>
    <w:rsid w:val="00056D7F"/>
    <w:rsid w:val="000659C5"/>
    <w:rsid w:val="00066070"/>
    <w:rsid w:val="00066496"/>
    <w:rsid w:val="00082490"/>
    <w:rsid w:val="000837CB"/>
    <w:rsid w:val="00083FD1"/>
    <w:rsid w:val="00087D0C"/>
    <w:rsid w:val="000913A8"/>
    <w:rsid w:val="00092334"/>
    <w:rsid w:val="000950A8"/>
    <w:rsid w:val="000A11C3"/>
    <w:rsid w:val="000A133E"/>
    <w:rsid w:val="000A1638"/>
    <w:rsid w:val="000A6894"/>
    <w:rsid w:val="000A747D"/>
    <w:rsid w:val="000B03B8"/>
    <w:rsid w:val="000B3224"/>
    <w:rsid w:val="000C1F4E"/>
    <w:rsid w:val="000D3609"/>
    <w:rsid w:val="000D7D27"/>
    <w:rsid w:val="000E372F"/>
    <w:rsid w:val="000F6797"/>
    <w:rsid w:val="001018DD"/>
    <w:rsid w:val="00104EBD"/>
    <w:rsid w:val="001050A0"/>
    <w:rsid w:val="00105AA7"/>
    <w:rsid w:val="00115249"/>
    <w:rsid w:val="00115922"/>
    <w:rsid w:val="00115AB5"/>
    <w:rsid w:val="00116321"/>
    <w:rsid w:val="00117A00"/>
    <w:rsid w:val="001216BE"/>
    <w:rsid w:val="00124605"/>
    <w:rsid w:val="00131208"/>
    <w:rsid w:val="00136318"/>
    <w:rsid w:val="00142F2A"/>
    <w:rsid w:val="00152DDA"/>
    <w:rsid w:val="00152E32"/>
    <w:rsid w:val="00153589"/>
    <w:rsid w:val="0015435E"/>
    <w:rsid w:val="001637AB"/>
    <w:rsid w:val="001646A0"/>
    <w:rsid w:val="001649F6"/>
    <w:rsid w:val="00165D46"/>
    <w:rsid w:val="00166379"/>
    <w:rsid w:val="00166BD8"/>
    <w:rsid w:val="0016798F"/>
    <w:rsid w:val="00175748"/>
    <w:rsid w:val="00175CA1"/>
    <w:rsid w:val="001824F7"/>
    <w:rsid w:val="00196D31"/>
    <w:rsid w:val="001A17B8"/>
    <w:rsid w:val="001A1C89"/>
    <w:rsid w:val="001A7DAE"/>
    <w:rsid w:val="001B1AD5"/>
    <w:rsid w:val="001C25C2"/>
    <w:rsid w:val="001C3D17"/>
    <w:rsid w:val="001C6AFA"/>
    <w:rsid w:val="001E3CB8"/>
    <w:rsid w:val="001E7600"/>
    <w:rsid w:val="001F1AAA"/>
    <w:rsid w:val="001F4295"/>
    <w:rsid w:val="00200FE9"/>
    <w:rsid w:val="00202408"/>
    <w:rsid w:val="00202F62"/>
    <w:rsid w:val="00210038"/>
    <w:rsid w:val="002117CC"/>
    <w:rsid w:val="00216F1B"/>
    <w:rsid w:val="00221103"/>
    <w:rsid w:val="00225638"/>
    <w:rsid w:val="002267B7"/>
    <w:rsid w:val="00230BC0"/>
    <w:rsid w:val="002323ED"/>
    <w:rsid w:val="00233470"/>
    <w:rsid w:val="002416F3"/>
    <w:rsid w:val="00243BAC"/>
    <w:rsid w:val="00251D82"/>
    <w:rsid w:val="00252412"/>
    <w:rsid w:val="00255E94"/>
    <w:rsid w:val="00257EE5"/>
    <w:rsid w:val="002602A3"/>
    <w:rsid w:val="002735D3"/>
    <w:rsid w:val="00276600"/>
    <w:rsid w:val="00280C38"/>
    <w:rsid w:val="00286481"/>
    <w:rsid w:val="0028788A"/>
    <w:rsid w:val="00290B29"/>
    <w:rsid w:val="002910CB"/>
    <w:rsid w:val="002B0215"/>
    <w:rsid w:val="002B6033"/>
    <w:rsid w:val="002C0C51"/>
    <w:rsid w:val="002C3D66"/>
    <w:rsid w:val="002C3DF4"/>
    <w:rsid w:val="002C6256"/>
    <w:rsid w:val="002C6F9A"/>
    <w:rsid w:val="002E24D6"/>
    <w:rsid w:val="00310056"/>
    <w:rsid w:val="00320291"/>
    <w:rsid w:val="003217F5"/>
    <w:rsid w:val="00321BF8"/>
    <w:rsid w:val="003235D0"/>
    <w:rsid w:val="00325930"/>
    <w:rsid w:val="00325E37"/>
    <w:rsid w:val="0032722C"/>
    <w:rsid w:val="00327CF7"/>
    <w:rsid w:val="0033691B"/>
    <w:rsid w:val="0034033F"/>
    <w:rsid w:val="0034114D"/>
    <w:rsid w:val="00344765"/>
    <w:rsid w:val="00345DE0"/>
    <w:rsid w:val="00351388"/>
    <w:rsid w:val="00352462"/>
    <w:rsid w:val="0035464B"/>
    <w:rsid w:val="003547A3"/>
    <w:rsid w:val="00356D00"/>
    <w:rsid w:val="0035738C"/>
    <w:rsid w:val="0035747A"/>
    <w:rsid w:val="003608D8"/>
    <w:rsid w:val="00364739"/>
    <w:rsid w:val="00366CE2"/>
    <w:rsid w:val="003706FA"/>
    <w:rsid w:val="00373A9A"/>
    <w:rsid w:val="003759D8"/>
    <w:rsid w:val="00380588"/>
    <w:rsid w:val="003838BF"/>
    <w:rsid w:val="003857CF"/>
    <w:rsid w:val="00391529"/>
    <w:rsid w:val="003918BD"/>
    <w:rsid w:val="0039295D"/>
    <w:rsid w:val="003A205D"/>
    <w:rsid w:val="003A2EE2"/>
    <w:rsid w:val="003A5DE8"/>
    <w:rsid w:val="003B0138"/>
    <w:rsid w:val="003B2331"/>
    <w:rsid w:val="003B59B6"/>
    <w:rsid w:val="003B6AAE"/>
    <w:rsid w:val="003C0487"/>
    <w:rsid w:val="003C0619"/>
    <w:rsid w:val="003C4C5B"/>
    <w:rsid w:val="003C4E1F"/>
    <w:rsid w:val="003C50F4"/>
    <w:rsid w:val="003D1CA3"/>
    <w:rsid w:val="003D672C"/>
    <w:rsid w:val="003E6880"/>
    <w:rsid w:val="003F5D54"/>
    <w:rsid w:val="003F7B54"/>
    <w:rsid w:val="00401005"/>
    <w:rsid w:val="00402AFC"/>
    <w:rsid w:val="00403C04"/>
    <w:rsid w:val="004042D3"/>
    <w:rsid w:val="00410432"/>
    <w:rsid w:val="00410727"/>
    <w:rsid w:val="004200FA"/>
    <w:rsid w:val="00421283"/>
    <w:rsid w:val="004276CE"/>
    <w:rsid w:val="004305E3"/>
    <w:rsid w:val="004324A7"/>
    <w:rsid w:val="00434825"/>
    <w:rsid w:val="0043483C"/>
    <w:rsid w:val="00441B6D"/>
    <w:rsid w:val="00446297"/>
    <w:rsid w:val="004464F2"/>
    <w:rsid w:val="0045033C"/>
    <w:rsid w:val="0045083C"/>
    <w:rsid w:val="0045218D"/>
    <w:rsid w:val="00454AC9"/>
    <w:rsid w:val="00457D92"/>
    <w:rsid w:val="00460C9A"/>
    <w:rsid w:val="004649F6"/>
    <w:rsid w:val="00485387"/>
    <w:rsid w:val="0048565B"/>
    <w:rsid w:val="0048681B"/>
    <w:rsid w:val="004911BF"/>
    <w:rsid w:val="00493AAF"/>
    <w:rsid w:val="0049540E"/>
    <w:rsid w:val="00496C7A"/>
    <w:rsid w:val="004A7A88"/>
    <w:rsid w:val="004B756A"/>
    <w:rsid w:val="004C0C6E"/>
    <w:rsid w:val="004C17EC"/>
    <w:rsid w:val="004C5878"/>
    <w:rsid w:val="004D03CD"/>
    <w:rsid w:val="004D4156"/>
    <w:rsid w:val="004D5C5B"/>
    <w:rsid w:val="004E039E"/>
    <w:rsid w:val="004E11BD"/>
    <w:rsid w:val="004E405B"/>
    <w:rsid w:val="004F4DC7"/>
    <w:rsid w:val="005022F2"/>
    <w:rsid w:val="00502A53"/>
    <w:rsid w:val="00514166"/>
    <w:rsid w:val="0051758F"/>
    <w:rsid w:val="00520381"/>
    <w:rsid w:val="00524D5C"/>
    <w:rsid w:val="00525669"/>
    <w:rsid w:val="0053276B"/>
    <w:rsid w:val="005376D9"/>
    <w:rsid w:val="005411E7"/>
    <w:rsid w:val="0054248B"/>
    <w:rsid w:val="0054690C"/>
    <w:rsid w:val="00550127"/>
    <w:rsid w:val="005505A0"/>
    <w:rsid w:val="005511CE"/>
    <w:rsid w:val="005533BE"/>
    <w:rsid w:val="00553C6E"/>
    <w:rsid w:val="00554261"/>
    <w:rsid w:val="0056467D"/>
    <w:rsid w:val="005712A4"/>
    <w:rsid w:val="005724FE"/>
    <w:rsid w:val="005803F4"/>
    <w:rsid w:val="00583443"/>
    <w:rsid w:val="005845F8"/>
    <w:rsid w:val="0058737C"/>
    <w:rsid w:val="00590A12"/>
    <w:rsid w:val="00592F5B"/>
    <w:rsid w:val="005942A6"/>
    <w:rsid w:val="00594458"/>
    <w:rsid w:val="00597A47"/>
    <w:rsid w:val="005A321A"/>
    <w:rsid w:val="005A589C"/>
    <w:rsid w:val="005B0404"/>
    <w:rsid w:val="005B1AC5"/>
    <w:rsid w:val="005B1E41"/>
    <w:rsid w:val="005B20B4"/>
    <w:rsid w:val="005B2C51"/>
    <w:rsid w:val="005B3096"/>
    <w:rsid w:val="005C2875"/>
    <w:rsid w:val="005C5068"/>
    <w:rsid w:val="005C7079"/>
    <w:rsid w:val="005D2AF4"/>
    <w:rsid w:val="005E21F2"/>
    <w:rsid w:val="005E2EF3"/>
    <w:rsid w:val="005E47BE"/>
    <w:rsid w:val="005F2038"/>
    <w:rsid w:val="005F3226"/>
    <w:rsid w:val="005F3FA3"/>
    <w:rsid w:val="00602EF8"/>
    <w:rsid w:val="00603162"/>
    <w:rsid w:val="00603A6D"/>
    <w:rsid w:val="006047AD"/>
    <w:rsid w:val="0061341D"/>
    <w:rsid w:val="006134FB"/>
    <w:rsid w:val="0062197C"/>
    <w:rsid w:val="00623EBD"/>
    <w:rsid w:val="00627B64"/>
    <w:rsid w:val="0063162B"/>
    <w:rsid w:val="0063337B"/>
    <w:rsid w:val="006334DE"/>
    <w:rsid w:val="006446BF"/>
    <w:rsid w:val="006470EC"/>
    <w:rsid w:val="00653545"/>
    <w:rsid w:val="00654E38"/>
    <w:rsid w:val="0066531B"/>
    <w:rsid w:val="0069015B"/>
    <w:rsid w:val="00697966"/>
    <w:rsid w:val="00697BBD"/>
    <w:rsid w:val="006A4E13"/>
    <w:rsid w:val="006B5BDC"/>
    <w:rsid w:val="006C16BE"/>
    <w:rsid w:val="006C35EC"/>
    <w:rsid w:val="006C3A2B"/>
    <w:rsid w:val="006C47C3"/>
    <w:rsid w:val="006D07A3"/>
    <w:rsid w:val="006D188E"/>
    <w:rsid w:val="006D2A45"/>
    <w:rsid w:val="006D53F8"/>
    <w:rsid w:val="006E1857"/>
    <w:rsid w:val="006E28F8"/>
    <w:rsid w:val="006E2F46"/>
    <w:rsid w:val="006F04B4"/>
    <w:rsid w:val="006F1C77"/>
    <w:rsid w:val="006F24CE"/>
    <w:rsid w:val="006F334A"/>
    <w:rsid w:val="006F3416"/>
    <w:rsid w:val="006F4A17"/>
    <w:rsid w:val="006F4CF2"/>
    <w:rsid w:val="006F7874"/>
    <w:rsid w:val="00701581"/>
    <w:rsid w:val="00702E70"/>
    <w:rsid w:val="00704970"/>
    <w:rsid w:val="007069B6"/>
    <w:rsid w:val="0071117E"/>
    <w:rsid w:val="00712492"/>
    <w:rsid w:val="00721249"/>
    <w:rsid w:val="007212A2"/>
    <w:rsid w:val="00724B4D"/>
    <w:rsid w:val="00725E19"/>
    <w:rsid w:val="00737C5A"/>
    <w:rsid w:val="00741A5B"/>
    <w:rsid w:val="00743174"/>
    <w:rsid w:val="007445AB"/>
    <w:rsid w:val="007466D7"/>
    <w:rsid w:val="00747D85"/>
    <w:rsid w:val="00754663"/>
    <w:rsid w:val="00755392"/>
    <w:rsid w:val="00760A43"/>
    <w:rsid w:val="00761CCC"/>
    <w:rsid w:val="00767591"/>
    <w:rsid w:val="00771F23"/>
    <w:rsid w:val="00784467"/>
    <w:rsid w:val="00791CA0"/>
    <w:rsid w:val="0079709B"/>
    <w:rsid w:val="007975D1"/>
    <w:rsid w:val="007A09DA"/>
    <w:rsid w:val="007A1D2F"/>
    <w:rsid w:val="007A4F8E"/>
    <w:rsid w:val="007A61A7"/>
    <w:rsid w:val="007A7EAE"/>
    <w:rsid w:val="007B29B9"/>
    <w:rsid w:val="007B510B"/>
    <w:rsid w:val="007C39F4"/>
    <w:rsid w:val="007C456E"/>
    <w:rsid w:val="007D5729"/>
    <w:rsid w:val="007D610F"/>
    <w:rsid w:val="007E3AE3"/>
    <w:rsid w:val="007E5911"/>
    <w:rsid w:val="007F0CBE"/>
    <w:rsid w:val="007F2E5A"/>
    <w:rsid w:val="00804B6D"/>
    <w:rsid w:val="00813D25"/>
    <w:rsid w:val="008151A7"/>
    <w:rsid w:val="0082002C"/>
    <w:rsid w:val="008221E1"/>
    <w:rsid w:val="0082551D"/>
    <w:rsid w:val="00832C70"/>
    <w:rsid w:val="00835DCE"/>
    <w:rsid w:val="008432CD"/>
    <w:rsid w:val="008454DF"/>
    <w:rsid w:val="00847805"/>
    <w:rsid w:val="00847BF3"/>
    <w:rsid w:val="008509E2"/>
    <w:rsid w:val="0085123D"/>
    <w:rsid w:val="00864049"/>
    <w:rsid w:val="00864416"/>
    <w:rsid w:val="00864ECF"/>
    <w:rsid w:val="00873FE0"/>
    <w:rsid w:val="008827C8"/>
    <w:rsid w:val="008874C6"/>
    <w:rsid w:val="00892991"/>
    <w:rsid w:val="008929E6"/>
    <w:rsid w:val="00893D49"/>
    <w:rsid w:val="008962A9"/>
    <w:rsid w:val="00897486"/>
    <w:rsid w:val="008A3901"/>
    <w:rsid w:val="008A4146"/>
    <w:rsid w:val="008A65CD"/>
    <w:rsid w:val="008A6A58"/>
    <w:rsid w:val="008A7D17"/>
    <w:rsid w:val="008B0659"/>
    <w:rsid w:val="008B0AD8"/>
    <w:rsid w:val="008B3254"/>
    <w:rsid w:val="008B6C96"/>
    <w:rsid w:val="008C1046"/>
    <w:rsid w:val="008C409A"/>
    <w:rsid w:val="008D1907"/>
    <w:rsid w:val="008D26BF"/>
    <w:rsid w:val="008D4E11"/>
    <w:rsid w:val="008D5D70"/>
    <w:rsid w:val="008D7EBA"/>
    <w:rsid w:val="008E500F"/>
    <w:rsid w:val="008F128B"/>
    <w:rsid w:val="008F5E6E"/>
    <w:rsid w:val="00910490"/>
    <w:rsid w:val="00912146"/>
    <w:rsid w:val="009134BD"/>
    <w:rsid w:val="00917A07"/>
    <w:rsid w:val="0092257C"/>
    <w:rsid w:val="0092448C"/>
    <w:rsid w:val="00931133"/>
    <w:rsid w:val="00935172"/>
    <w:rsid w:val="0094070F"/>
    <w:rsid w:val="00943870"/>
    <w:rsid w:val="00950299"/>
    <w:rsid w:val="00961F07"/>
    <w:rsid w:val="00965ED0"/>
    <w:rsid w:val="00966F87"/>
    <w:rsid w:val="009754DF"/>
    <w:rsid w:val="00976692"/>
    <w:rsid w:val="00976F49"/>
    <w:rsid w:val="009810E2"/>
    <w:rsid w:val="009815A9"/>
    <w:rsid w:val="00986E7A"/>
    <w:rsid w:val="00993ED3"/>
    <w:rsid w:val="00994EE8"/>
    <w:rsid w:val="00997FDF"/>
    <w:rsid w:val="009A34BF"/>
    <w:rsid w:val="009A70BB"/>
    <w:rsid w:val="009B0C47"/>
    <w:rsid w:val="009B3E12"/>
    <w:rsid w:val="009C2016"/>
    <w:rsid w:val="009C31B4"/>
    <w:rsid w:val="009C61D2"/>
    <w:rsid w:val="009C6AF9"/>
    <w:rsid w:val="009D154B"/>
    <w:rsid w:val="009E2C5F"/>
    <w:rsid w:val="009E2E3D"/>
    <w:rsid w:val="009E44AA"/>
    <w:rsid w:val="009E6669"/>
    <w:rsid w:val="009E70B3"/>
    <w:rsid w:val="009F1B39"/>
    <w:rsid w:val="009F281A"/>
    <w:rsid w:val="009F2AD6"/>
    <w:rsid w:val="00A02D9F"/>
    <w:rsid w:val="00A0549A"/>
    <w:rsid w:val="00A06330"/>
    <w:rsid w:val="00A0700B"/>
    <w:rsid w:val="00A07C8F"/>
    <w:rsid w:val="00A115DD"/>
    <w:rsid w:val="00A12183"/>
    <w:rsid w:val="00A13070"/>
    <w:rsid w:val="00A139E0"/>
    <w:rsid w:val="00A15E63"/>
    <w:rsid w:val="00A218A8"/>
    <w:rsid w:val="00A2437E"/>
    <w:rsid w:val="00A27023"/>
    <w:rsid w:val="00A27854"/>
    <w:rsid w:val="00A36ABB"/>
    <w:rsid w:val="00A3725A"/>
    <w:rsid w:val="00A3731C"/>
    <w:rsid w:val="00A37C6E"/>
    <w:rsid w:val="00A451DD"/>
    <w:rsid w:val="00A45A57"/>
    <w:rsid w:val="00A45EB3"/>
    <w:rsid w:val="00A50A4C"/>
    <w:rsid w:val="00A53FC1"/>
    <w:rsid w:val="00A5508E"/>
    <w:rsid w:val="00A568B0"/>
    <w:rsid w:val="00A61BB8"/>
    <w:rsid w:val="00A65A01"/>
    <w:rsid w:val="00A70398"/>
    <w:rsid w:val="00A71228"/>
    <w:rsid w:val="00A755FC"/>
    <w:rsid w:val="00A8316C"/>
    <w:rsid w:val="00A8339F"/>
    <w:rsid w:val="00A85ADC"/>
    <w:rsid w:val="00A86B42"/>
    <w:rsid w:val="00A94D3F"/>
    <w:rsid w:val="00AA3245"/>
    <w:rsid w:val="00AB02C2"/>
    <w:rsid w:val="00AB0C6D"/>
    <w:rsid w:val="00AB4D07"/>
    <w:rsid w:val="00AC11FD"/>
    <w:rsid w:val="00AC4704"/>
    <w:rsid w:val="00AC612C"/>
    <w:rsid w:val="00AC7A5F"/>
    <w:rsid w:val="00AE02E1"/>
    <w:rsid w:val="00AE14B3"/>
    <w:rsid w:val="00AE4766"/>
    <w:rsid w:val="00AE4BF8"/>
    <w:rsid w:val="00AE4ED2"/>
    <w:rsid w:val="00AE78AA"/>
    <w:rsid w:val="00AF2FA0"/>
    <w:rsid w:val="00AF3788"/>
    <w:rsid w:val="00B01F83"/>
    <w:rsid w:val="00B255B9"/>
    <w:rsid w:val="00B25C5D"/>
    <w:rsid w:val="00B26FAC"/>
    <w:rsid w:val="00B307A5"/>
    <w:rsid w:val="00B30E5A"/>
    <w:rsid w:val="00B31BAF"/>
    <w:rsid w:val="00B37F6E"/>
    <w:rsid w:val="00B43E97"/>
    <w:rsid w:val="00B525F1"/>
    <w:rsid w:val="00B5306F"/>
    <w:rsid w:val="00B53A26"/>
    <w:rsid w:val="00B62672"/>
    <w:rsid w:val="00B65884"/>
    <w:rsid w:val="00B71379"/>
    <w:rsid w:val="00B81A0F"/>
    <w:rsid w:val="00B81C00"/>
    <w:rsid w:val="00B84DCF"/>
    <w:rsid w:val="00B86B05"/>
    <w:rsid w:val="00B9462E"/>
    <w:rsid w:val="00BA6BAF"/>
    <w:rsid w:val="00BB068E"/>
    <w:rsid w:val="00BB145F"/>
    <w:rsid w:val="00BB1556"/>
    <w:rsid w:val="00BC0CF9"/>
    <w:rsid w:val="00BC4777"/>
    <w:rsid w:val="00BC56B9"/>
    <w:rsid w:val="00BC61E7"/>
    <w:rsid w:val="00BD4226"/>
    <w:rsid w:val="00BD5418"/>
    <w:rsid w:val="00BE2A41"/>
    <w:rsid w:val="00BE4FE3"/>
    <w:rsid w:val="00BE5426"/>
    <w:rsid w:val="00BE6BE4"/>
    <w:rsid w:val="00BE6CD5"/>
    <w:rsid w:val="00BE78E5"/>
    <w:rsid w:val="00BF2BB9"/>
    <w:rsid w:val="00BF384A"/>
    <w:rsid w:val="00BF4E46"/>
    <w:rsid w:val="00BF534E"/>
    <w:rsid w:val="00BF65C8"/>
    <w:rsid w:val="00C035B3"/>
    <w:rsid w:val="00C06EA3"/>
    <w:rsid w:val="00C16D75"/>
    <w:rsid w:val="00C1714E"/>
    <w:rsid w:val="00C21E3E"/>
    <w:rsid w:val="00C33B75"/>
    <w:rsid w:val="00C35986"/>
    <w:rsid w:val="00C429A0"/>
    <w:rsid w:val="00C43652"/>
    <w:rsid w:val="00C44DC4"/>
    <w:rsid w:val="00C523F6"/>
    <w:rsid w:val="00C52A2A"/>
    <w:rsid w:val="00C61261"/>
    <w:rsid w:val="00C65674"/>
    <w:rsid w:val="00C71D79"/>
    <w:rsid w:val="00C77DAE"/>
    <w:rsid w:val="00C80F02"/>
    <w:rsid w:val="00C849F5"/>
    <w:rsid w:val="00C853B2"/>
    <w:rsid w:val="00C86AB9"/>
    <w:rsid w:val="00C87009"/>
    <w:rsid w:val="00C901F3"/>
    <w:rsid w:val="00C93A5A"/>
    <w:rsid w:val="00CA1DA0"/>
    <w:rsid w:val="00CB1F5E"/>
    <w:rsid w:val="00CB590D"/>
    <w:rsid w:val="00CB5E5D"/>
    <w:rsid w:val="00CC20AD"/>
    <w:rsid w:val="00CC2C05"/>
    <w:rsid w:val="00CD0647"/>
    <w:rsid w:val="00CD4670"/>
    <w:rsid w:val="00CF2539"/>
    <w:rsid w:val="00CF3A0E"/>
    <w:rsid w:val="00CF5660"/>
    <w:rsid w:val="00CF5D62"/>
    <w:rsid w:val="00D10983"/>
    <w:rsid w:val="00D11964"/>
    <w:rsid w:val="00D142D5"/>
    <w:rsid w:val="00D162E5"/>
    <w:rsid w:val="00D228C3"/>
    <w:rsid w:val="00D236EB"/>
    <w:rsid w:val="00D27236"/>
    <w:rsid w:val="00D314B4"/>
    <w:rsid w:val="00D40F98"/>
    <w:rsid w:val="00D42C22"/>
    <w:rsid w:val="00D4682F"/>
    <w:rsid w:val="00D50B1E"/>
    <w:rsid w:val="00D63CDD"/>
    <w:rsid w:val="00D64CBC"/>
    <w:rsid w:val="00D74217"/>
    <w:rsid w:val="00D7472F"/>
    <w:rsid w:val="00D7672E"/>
    <w:rsid w:val="00D814F0"/>
    <w:rsid w:val="00D81591"/>
    <w:rsid w:val="00D84D7E"/>
    <w:rsid w:val="00D91A71"/>
    <w:rsid w:val="00D95AEC"/>
    <w:rsid w:val="00D9717E"/>
    <w:rsid w:val="00DA45D5"/>
    <w:rsid w:val="00DB4A4B"/>
    <w:rsid w:val="00DC0AAF"/>
    <w:rsid w:val="00DC4575"/>
    <w:rsid w:val="00DC5000"/>
    <w:rsid w:val="00DD4487"/>
    <w:rsid w:val="00DD5650"/>
    <w:rsid w:val="00DD6288"/>
    <w:rsid w:val="00DE01B4"/>
    <w:rsid w:val="00DE54F1"/>
    <w:rsid w:val="00DF0EB0"/>
    <w:rsid w:val="00DF2F15"/>
    <w:rsid w:val="00E04640"/>
    <w:rsid w:val="00E108CD"/>
    <w:rsid w:val="00E1381F"/>
    <w:rsid w:val="00E152D1"/>
    <w:rsid w:val="00E15BFB"/>
    <w:rsid w:val="00E213C2"/>
    <w:rsid w:val="00E323D8"/>
    <w:rsid w:val="00E3289F"/>
    <w:rsid w:val="00E32EE9"/>
    <w:rsid w:val="00E478A4"/>
    <w:rsid w:val="00E51E1E"/>
    <w:rsid w:val="00E55724"/>
    <w:rsid w:val="00E613E8"/>
    <w:rsid w:val="00E6170C"/>
    <w:rsid w:val="00E62015"/>
    <w:rsid w:val="00E63949"/>
    <w:rsid w:val="00E80B18"/>
    <w:rsid w:val="00E87302"/>
    <w:rsid w:val="00E91DED"/>
    <w:rsid w:val="00EA20C1"/>
    <w:rsid w:val="00EA229D"/>
    <w:rsid w:val="00EA313C"/>
    <w:rsid w:val="00EA37F4"/>
    <w:rsid w:val="00EB484D"/>
    <w:rsid w:val="00EB5F72"/>
    <w:rsid w:val="00EB68A0"/>
    <w:rsid w:val="00EC21D2"/>
    <w:rsid w:val="00EC297F"/>
    <w:rsid w:val="00EC5BD5"/>
    <w:rsid w:val="00EC6635"/>
    <w:rsid w:val="00ED3431"/>
    <w:rsid w:val="00ED48FE"/>
    <w:rsid w:val="00EE1773"/>
    <w:rsid w:val="00EE3440"/>
    <w:rsid w:val="00EE4425"/>
    <w:rsid w:val="00EE4FD4"/>
    <w:rsid w:val="00EF679E"/>
    <w:rsid w:val="00F00C63"/>
    <w:rsid w:val="00F05280"/>
    <w:rsid w:val="00F0610B"/>
    <w:rsid w:val="00F17BEF"/>
    <w:rsid w:val="00F3072A"/>
    <w:rsid w:val="00F359CC"/>
    <w:rsid w:val="00F372EF"/>
    <w:rsid w:val="00F37D55"/>
    <w:rsid w:val="00F44E4C"/>
    <w:rsid w:val="00F45442"/>
    <w:rsid w:val="00F47D6B"/>
    <w:rsid w:val="00F51E66"/>
    <w:rsid w:val="00F6081B"/>
    <w:rsid w:val="00F636F5"/>
    <w:rsid w:val="00F66F1E"/>
    <w:rsid w:val="00F67D1B"/>
    <w:rsid w:val="00F7120F"/>
    <w:rsid w:val="00F73AD0"/>
    <w:rsid w:val="00F74265"/>
    <w:rsid w:val="00F743C5"/>
    <w:rsid w:val="00F74DBC"/>
    <w:rsid w:val="00F81B96"/>
    <w:rsid w:val="00F84126"/>
    <w:rsid w:val="00F935F3"/>
    <w:rsid w:val="00FB459A"/>
    <w:rsid w:val="00FB4F0A"/>
    <w:rsid w:val="00FB5C7A"/>
    <w:rsid w:val="00FB7E67"/>
    <w:rsid w:val="00FC1842"/>
    <w:rsid w:val="00FC2AED"/>
    <w:rsid w:val="00FC47E3"/>
    <w:rsid w:val="00FD1612"/>
    <w:rsid w:val="00FE224A"/>
    <w:rsid w:val="00FE3674"/>
    <w:rsid w:val="00FE37F3"/>
    <w:rsid w:val="00FE4201"/>
    <w:rsid w:val="00FF1C56"/>
    <w:rsid w:val="00FF20F1"/>
    <w:rsid w:val="00FF30EB"/>
    <w:rsid w:val="00FF3BF8"/>
    <w:rsid w:val="00FF4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62CD1"/>
  <w15:chartTrackingRefBased/>
  <w15:docId w15:val="{50169C4A-18F7-47EE-8D4F-8D5BBE626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D3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196D3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96D3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96D31"/>
    <w:pPr>
      <w:numPr>
        <w:ilvl w:val="2"/>
      </w:numPr>
      <w:spacing w:before="120"/>
      <w:outlineLvl w:val="2"/>
    </w:pPr>
    <w:rPr>
      <w:sz w:val="28"/>
      <w:szCs w:val="28"/>
    </w:rPr>
  </w:style>
  <w:style w:type="paragraph" w:styleId="Heading4">
    <w:name w:val="heading 4"/>
    <w:basedOn w:val="Heading3"/>
    <w:next w:val="Normal"/>
    <w:link w:val="Heading4Char"/>
    <w:qFormat/>
    <w:rsid w:val="00196D31"/>
    <w:pPr>
      <w:numPr>
        <w:ilvl w:val="3"/>
      </w:numPr>
      <w:outlineLvl w:val="3"/>
    </w:pPr>
    <w:rPr>
      <w:sz w:val="24"/>
      <w:szCs w:val="24"/>
    </w:rPr>
  </w:style>
  <w:style w:type="paragraph" w:styleId="Heading5">
    <w:name w:val="heading 5"/>
    <w:basedOn w:val="Heading4"/>
    <w:next w:val="Normal"/>
    <w:link w:val="Heading5Char"/>
    <w:qFormat/>
    <w:rsid w:val="00196D31"/>
    <w:pPr>
      <w:numPr>
        <w:ilvl w:val="4"/>
      </w:numPr>
      <w:outlineLvl w:val="4"/>
    </w:pPr>
    <w:rPr>
      <w:sz w:val="22"/>
      <w:szCs w:val="22"/>
    </w:rPr>
  </w:style>
  <w:style w:type="paragraph" w:styleId="Heading6">
    <w:name w:val="heading 6"/>
    <w:basedOn w:val="Normal"/>
    <w:next w:val="Normal"/>
    <w:link w:val="Heading6Char"/>
    <w:qFormat/>
    <w:rsid w:val="00196D3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96D3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96D31"/>
    <w:pPr>
      <w:numPr>
        <w:ilvl w:val="7"/>
      </w:numPr>
      <w:outlineLvl w:val="7"/>
    </w:pPr>
  </w:style>
  <w:style w:type="paragraph" w:styleId="Heading9">
    <w:name w:val="heading 9"/>
    <w:basedOn w:val="Heading8"/>
    <w:next w:val="Normal"/>
    <w:link w:val="Heading9Char"/>
    <w:qFormat/>
    <w:rsid w:val="00196D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6D31"/>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96D31"/>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96D31"/>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96D31"/>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96D31"/>
    <w:rPr>
      <w:rFonts w:ascii="Arial" w:eastAsia="Times New Roman" w:hAnsi="Arial" w:cs="Arial"/>
      <w:lang w:val="en-GB" w:eastAsia="zh-CN"/>
    </w:rPr>
  </w:style>
  <w:style w:type="character" w:customStyle="1" w:styleId="Heading6Char">
    <w:name w:val="Heading 6 Char"/>
    <w:basedOn w:val="DefaultParagraphFont"/>
    <w:link w:val="Heading6"/>
    <w:rsid w:val="00196D31"/>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196D31"/>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196D31"/>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196D31"/>
    <w:rPr>
      <w:rFonts w:ascii="Arial" w:eastAsia="Times New Roman" w:hAnsi="Arial" w:cs="Arial"/>
      <w:sz w:val="20"/>
      <w:szCs w:val="20"/>
      <w:lang w:val="en-GB" w:eastAsia="zh-CN"/>
    </w:rPr>
  </w:style>
  <w:style w:type="paragraph" w:customStyle="1" w:styleId="3GPPHeader">
    <w:name w:val="3GPP_Header"/>
    <w:basedOn w:val="Normal"/>
    <w:rsid w:val="00196D31"/>
    <w:pPr>
      <w:tabs>
        <w:tab w:val="left" w:pos="1701"/>
        <w:tab w:val="right" w:pos="9639"/>
      </w:tabs>
      <w:spacing w:after="240"/>
    </w:pPr>
    <w:rPr>
      <w:b/>
      <w:sz w:val="24"/>
    </w:rPr>
  </w:style>
  <w:style w:type="paragraph" w:styleId="Footer">
    <w:name w:val="footer"/>
    <w:basedOn w:val="Header"/>
    <w:link w:val="FooterChar"/>
    <w:uiPriority w:val="99"/>
    <w:rsid w:val="00196D31"/>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196D31"/>
    <w:rPr>
      <w:rFonts w:ascii="Arial" w:eastAsia="Times New Roman" w:hAnsi="Arial" w:cs="Arial"/>
      <w:b/>
      <w:bCs/>
      <w:i/>
      <w:iCs/>
      <w:noProof/>
      <w:sz w:val="18"/>
      <w:szCs w:val="18"/>
      <w:lang w:eastAsia="zh-CN"/>
    </w:rPr>
  </w:style>
  <w:style w:type="paragraph" w:styleId="BodyText">
    <w:name w:val="Body Text"/>
    <w:basedOn w:val="Normal"/>
    <w:link w:val="BodyTextChar"/>
    <w:rsid w:val="00196D31"/>
  </w:style>
  <w:style w:type="character" w:customStyle="1" w:styleId="BodyTextChar">
    <w:name w:val="Body Text Char"/>
    <w:basedOn w:val="DefaultParagraphFont"/>
    <w:link w:val="BodyText"/>
    <w:rsid w:val="00196D31"/>
    <w:rPr>
      <w:rFonts w:ascii="Arial" w:eastAsia="Times New Roman" w:hAnsi="Arial" w:cs="Times New Roman"/>
      <w:sz w:val="20"/>
      <w:szCs w:val="20"/>
      <w:lang w:val="en-GB" w:eastAsia="zh-CN"/>
    </w:rPr>
  </w:style>
  <w:style w:type="character" w:styleId="Hyperlink">
    <w:name w:val="Hyperlink"/>
    <w:uiPriority w:val="99"/>
    <w:rsid w:val="00196D31"/>
    <w:rPr>
      <w:color w:val="0000FF"/>
      <w:u w:val="single"/>
      <w:lang w:val="en-GB"/>
    </w:rPr>
  </w:style>
  <w:style w:type="table" w:styleId="TableGrid">
    <w:name w:val="Table Grid"/>
    <w:aliases w:val="TableGrid"/>
    <w:basedOn w:val="TableNormal"/>
    <w:uiPriority w:val="59"/>
    <w:qFormat/>
    <w:rsid w:val="00196D31"/>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목록 단락"/>
    <w:basedOn w:val="Normal"/>
    <w:link w:val="ListParagraphChar"/>
    <w:uiPriority w:val="34"/>
    <w:qFormat/>
    <w:rsid w:val="00196D31"/>
    <w:pPr>
      <w:ind w:left="720"/>
      <w:contextualSpacing/>
    </w:pPr>
  </w:style>
  <w:style w:type="character" w:customStyle="1" w:styleId="ListParagraphChar">
    <w:name w:val="List Paragraph Char"/>
    <w:aliases w:val="- Bullets Char,リスト段落 Char,목록 단락 Char"/>
    <w:link w:val="ListParagraph"/>
    <w:uiPriority w:val="34"/>
    <w:qFormat/>
    <w:locked/>
    <w:rsid w:val="00196D31"/>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196D31"/>
    <w:pPr>
      <w:tabs>
        <w:tab w:val="center" w:pos="4680"/>
        <w:tab w:val="right" w:pos="9360"/>
      </w:tabs>
      <w:spacing w:after="0"/>
    </w:pPr>
  </w:style>
  <w:style w:type="character" w:customStyle="1" w:styleId="HeaderChar">
    <w:name w:val="Header Char"/>
    <w:basedOn w:val="DefaultParagraphFont"/>
    <w:link w:val="Header"/>
    <w:uiPriority w:val="99"/>
    <w:rsid w:val="00196D31"/>
    <w:rPr>
      <w:rFonts w:ascii="Arial" w:eastAsia="Times New Roman" w:hAnsi="Arial" w:cs="Times New Roman"/>
      <w:sz w:val="20"/>
      <w:szCs w:val="20"/>
      <w:lang w:val="en-GB" w:eastAsia="zh-CN"/>
    </w:rPr>
  </w:style>
  <w:style w:type="numbering" w:customStyle="1" w:styleId="StyleBulleted2">
    <w:name w:val="Style Bulleted2"/>
    <w:rsid w:val="00C21E3E"/>
    <w:pPr>
      <w:numPr>
        <w:numId w:val="23"/>
      </w:numPr>
    </w:pPr>
  </w:style>
  <w:style w:type="paragraph" w:styleId="Revision">
    <w:name w:val="Revision"/>
    <w:hidden/>
    <w:uiPriority w:val="99"/>
    <w:semiHidden/>
    <w:rsid w:val="001A7DAE"/>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semiHidden/>
    <w:unhideWhenUsed/>
    <w:rsid w:val="009A70BB"/>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427292">
      <w:bodyDiv w:val="1"/>
      <w:marLeft w:val="0"/>
      <w:marRight w:val="0"/>
      <w:marTop w:val="0"/>
      <w:marBottom w:val="0"/>
      <w:divBdr>
        <w:top w:val="none" w:sz="0" w:space="0" w:color="auto"/>
        <w:left w:val="none" w:sz="0" w:space="0" w:color="auto"/>
        <w:bottom w:val="none" w:sz="0" w:space="0" w:color="auto"/>
        <w:right w:val="none" w:sz="0" w:space="0" w:color="auto"/>
      </w:divBdr>
    </w:div>
    <w:div w:id="168139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113.zip" TargetMode="External"/><Relationship Id="rId18" Type="http://schemas.openxmlformats.org/officeDocument/2006/relationships/hyperlink" Target="https://www.3gpp.org/ftp/TSG_RAN/WG1_RL1/TSGR1_116b/Docs/R1-2402336.zip" TargetMode="External"/><Relationship Id="rId26" Type="http://schemas.openxmlformats.org/officeDocument/2006/relationships/hyperlink" Target="https://www.3gpp.org/ftp/TSG_RAN/WG1_RL1/TSGR1_116b/Docs/R1-2402692.zip" TargetMode="External"/><Relationship Id="rId39" Type="http://schemas.openxmlformats.org/officeDocument/2006/relationships/hyperlink" Target="https://www.3gpp.org/ftp/TSG_RAN/WG1_RL1/TSGR1_116b/Docs/R1-2403137.zip" TargetMode="External"/><Relationship Id="rId21" Type="http://schemas.openxmlformats.org/officeDocument/2006/relationships/hyperlink" Target="https://www.3gpp.org/ftp/TSG_RAN/WG1_RL1/TSGR1_116b/Docs/R1-2402474.zip" TargetMode="External"/><Relationship Id="rId34" Type="http://schemas.openxmlformats.org/officeDocument/2006/relationships/hyperlink" Target="https://www.3gpp.org/ftp/TSG_RAN/WG1_RL1/TSGR1_116b/Docs/R1-2403026.zip" TargetMode="External"/><Relationship Id="rId42" Type="http://schemas.openxmlformats.org/officeDocument/2006/relationships/hyperlink" Target="https://www.3gpp.org/ftp/TSG_RAN/WG1_RL1/TSGR1_116b/Docs/R1-2403275.zip"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3gpp.org/ftp/TSG_RAN/WG1_RL1/TSGR1_116b/Docs/R1-2402250.zip" TargetMode="External"/><Relationship Id="rId29" Type="http://schemas.openxmlformats.org/officeDocument/2006/relationships/hyperlink" Target="https://www.3gpp.org/ftp/TSG_RAN/WG1_RL1/TSGR1_116b/Docs/R1-2402798.zip" TargetMode="External"/><Relationship Id="rId11" Type="http://schemas.openxmlformats.org/officeDocument/2006/relationships/hyperlink" Target="https://www.3gpp.org/ftp/TSG_RAN/WG1_RL1/TSGR1_116b/Docs/R1-2402031.zip" TargetMode="External"/><Relationship Id="rId24" Type="http://schemas.openxmlformats.org/officeDocument/2006/relationships/hyperlink" Target="https://www.3gpp.org/ftp/TSG_RAN/WG1_RL1/TSGR1_116b/Docs/R1-2402573.zip" TargetMode="External"/><Relationship Id="rId32" Type="http://schemas.openxmlformats.org/officeDocument/2006/relationships/hyperlink" Target="https://www.3gpp.org/ftp/TSG_RAN/WG1_RL1/TSGR1_116b/Docs/R1-2402944.zip" TargetMode="External"/><Relationship Id="rId37" Type="http://schemas.openxmlformats.org/officeDocument/2006/relationships/hyperlink" Target="https://www.3gpp.org/ftp/TSG_RAN/WG1_RL1/TSGR1_116b/Docs/R1-2403125.zip" TargetMode="External"/><Relationship Id="rId40" Type="http://schemas.openxmlformats.org/officeDocument/2006/relationships/hyperlink" Target="https://www.3gpp.org/ftp/TSG_RAN/WG1_RL1/TSGR1_116b/Docs/R1-2403202.zip" TargetMode="External"/><Relationship Id="rId45" Type="http://schemas.openxmlformats.org/officeDocument/2006/relationships/hyperlink" Target="https://www.3gpp.org/ftp/TSG_RAN/WG1_RL1/TSGR1_116b/Docs/R1-2403391.zip" TargetMode="External"/><Relationship Id="rId5" Type="http://schemas.openxmlformats.org/officeDocument/2006/relationships/footnotes" Target="footnotes.xml"/><Relationship Id="rId15" Type="http://schemas.openxmlformats.org/officeDocument/2006/relationships/hyperlink" Target="https://www.3gpp.org/ftp/TSG_RAN/WG1_RL1/TSGR1_116b/Docs/R1-2402192.zip" TargetMode="External"/><Relationship Id="rId23" Type="http://schemas.openxmlformats.org/officeDocument/2006/relationships/hyperlink" Target="https://www.3gpp.org/ftp/TSG_RAN/WG1_RL1/TSGR1_116b/Docs/R1-2402543.zip" TargetMode="External"/><Relationship Id="rId28" Type="http://schemas.openxmlformats.org/officeDocument/2006/relationships/hyperlink" Target="https://www.3gpp.org/ftp/TSG_RAN/WG1_RL1/TSGR1_116b/Docs/R1-2402727.zip" TargetMode="External"/><Relationship Id="rId36" Type="http://schemas.openxmlformats.org/officeDocument/2006/relationships/hyperlink" Target="https://www.3gpp.org/ftp/TSG_RAN/WG1_RL1/TSGR1_116b/Docs/R1-2403065.zip" TargetMode="External"/><Relationship Id="rId49" Type="http://schemas.openxmlformats.org/officeDocument/2006/relationships/fontTable" Target="fontTable.xml"/><Relationship Id="rId10" Type="http://schemas.openxmlformats.org/officeDocument/2006/relationships/hyperlink" Target="https://www.3gpp.org/ftp/TSG_RAN/WG1_RL1/TSGR1_116b/Docs/R1-2401987.zip" TargetMode="External"/><Relationship Id="rId19" Type="http://schemas.openxmlformats.org/officeDocument/2006/relationships/hyperlink" Target="https://www.3gpp.org/ftp/TSG_RAN/WG1_RL1/TSGR1_116b/Docs/R1-2402391.zip" TargetMode="External"/><Relationship Id="rId31" Type="http://schemas.openxmlformats.org/officeDocument/2006/relationships/hyperlink" Target="https://www.3gpp.org/ftp/TSG_RAN/WG1_RL1/TSGR1_116b/Docs/R1-2402889.zip" TargetMode="External"/><Relationship Id="rId44" Type="http://schemas.openxmlformats.org/officeDocument/2006/relationships/hyperlink" Target="https://www.3gpp.org/ftp/TSG_RAN/WG1_RL1/TSGR1_116b/Docs/R1-2403306.zip"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www.3gpp.org/ftp/TSG_RAN/WG1_RL1/TSGR1_116b/Docs/R1-2402151.zip" TargetMode="External"/><Relationship Id="rId22" Type="http://schemas.openxmlformats.org/officeDocument/2006/relationships/hyperlink" Target="https://www.3gpp.org/ftp/TSG_RAN/WG1_RL1/TSGR1_116b/Docs/R1-2402518.zip" TargetMode="External"/><Relationship Id="rId27" Type="http://schemas.openxmlformats.org/officeDocument/2006/relationships/hyperlink" Target="https://www.3gpp.org/ftp/TSG_RAN/WG1_RL1/TSGR1_116b/Docs/R1-2402693.zip" TargetMode="External"/><Relationship Id="rId30" Type="http://schemas.openxmlformats.org/officeDocument/2006/relationships/hyperlink" Target="https://www.3gpp.org/ftp/TSG_RAN/WG1_RL1/TSGR1_116b/Docs/R1-2402830.zip" TargetMode="External"/><Relationship Id="rId35" Type="http://schemas.openxmlformats.org/officeDocument/2006/relationships/hyperlink" Target="https://www.3gpp.org/ftp/TSG_RAN/WG1_RL1/TSGR1_116b/Docs/R1-2403047.zip" TargetMode="External"/><Relationship Id="rId43" Type="http://schemas.openxmlformats.org/officeDocument/2006/relationships/hyperlink" Target="https://www.3gpp.org/ftp/TSG_RAN/WG1_RL1/TSGR1_116b/Docs/R1-2403303.zip" TargetMode="External"/><Relationship Id="rId48" Type="http://schemas.openxmlformats.org/officeDocument/2006/relationships/footer" Target="footer1.xml"/><Relationship Id="rId8" Type="http://schemas.openxmlformats.org/officeDocument/2006/relationships/image" Target="cid:image002.png@01DA8F12.CBE162E0"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RAN/WG1_RL1/TSGR1_116b/Docs/R1-2402050.zip" TargetMode="External"/><Relationship Id="rId17" Type="http://schemas.openxmlformats.org/officeDocument/2006/relationships/hyperlink" Target="https://www.3gpp.org/ftp/TSG_RAN/WG1_RL1/TSGR1_116b/Docs/R1-2402285.zip" TargetMode="External"/><Relationship Id="rId25" Type="http://schemas.openxmlformats.org/officeDocument/2006/relationships/hyperlink" Target="https://www.3gpp.org/ftp/TSG_RAN/WG1_RL1/TSGR1_116b/Docs/R1-2402674.zip" TargetMode="External"/><Relationship Id="rId33" Type="http://schemas.openxmlformats.org/officeDocument/2006/relationships/hyperlink" Target="https://www.3gpp.org/ftp/TSG_RAN/WG1_RL1/TSGR1_116b/Docs/R1-2402975.zip" TargetMode="External"/><Relationship Id="rId38" Type="http://schemas.openxmlformats.org/officeDocument/2006/relationships/hyperlink" Target="https://www.3gpp.org/ftp/TSG_RAN/WG1_RL1/TSGR1_116b/Docs/R1-2403136.zip" TargetMode="External"/><Relationship Id="rId46" Type="http://schemas.openxmlformats.org/officeDocument/2006/relationships/image" Target="media/image3.png"/><Relationship Id="rId20" Type="http://schemas.openxmlformats.org/officeDocument/2006/relationships/hyperlink" Target="https://www.3gpp.org/ftp/TSG_RAN/WG1_RL1/TSGR1_116b/Docs/R1-2402405.zip" TargetMode="External"/><Relationship Id="rId41" Type="http://schemas.openxmlformats.org/officeDocument/2006/relationships/hyperlink" Target="https://www.3gpp.org/ftp/TSG_RAN/WG1_RL1/TSGR1_116b/Docs/R1-2403252.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5210</Words>
  <Characters>29703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34844</CharactersWithSpaces>
  <SharedDoc>false</SharedDoc>
  <HLinks>
    <vt:vector size="222" baseType="variant">
      <vt:variant>
        <vt:i4>7208962</vt:i4>
      </vt:variant>
      <vt:variant>
        <vt:i4>108</vt:i4>
      </vt:variant>
      <vt:variant>
        <vt:i4>0</vt:i4>
      </vt:variant>
      <vt:variant>
        <vt:i4>5</vt:i4>
      </vt:variant>
      <vt:variant>
        <vt:lpwstr>https://www.3gpp.org/ftp/tsg_ran/TSG_RAN/TSGR_103/Docs/RP-240170.zip</vt:lpwstr>
      </vt:variant>
      <vt:variant>
        <vt:lpwstr/>
      </vt:variant>
      <vt:variant>
        <vt:i4>8061020</vt:i4>
      </vt:variant>
      <vt:variant>
        <vt:i4>105</vt:i4>
      </vt:variant>
      <vt:variant>
        <vt:i4>0</vt:i4>
      </vt:variant>
      <vt:variant>
        <vt:i4>5</vt:i4>
      </vt:variant>
      <vt:variant>
        <vt:lpwstr>https://www.3gpp.org/ftp/TSG_RAN/WG1_RL1/TSGR1_116b/Docs/R1-2403391.zip</vt:lpwstr>
      </vt:variant>
      <vt:variant>
        <vt:lpwstr/>
      </vt:variant>
      <vt:variant>
        <vt:i4>7471195</vt:i4>
      </vt:variant>
      <vt:variant>
        <vt:i4>102</vt:i4>
      </vt:variant>
      <vt:variant>
        <vt:i4>0</vt:i4>
      </vt:variant>
      <vt:variant>
        <vt:i4>5</vt:i4>
      </vt:variant>
      <vt:variant>
        <vt:lpwstr>https://www.3gpp.org/ftp/TSG_RAN/WG1_RL1/TSGR1_116b/Docs/R1-2403306.zip</vt:lpwstr>
      </vt:variant>
      <vt:variant>
        <vt:lpwstr/>
      </vt:variant>
      <vt:variant>
        <vt:i4>7471198</vt:i4>
      </vt:variant>
      <vt:variant>
        <vt:i4>99</vt:i4>
      </vt:variant>
      <vt:variant>
        <vt:i4>0</vt:i4>
      </vt:variant>
      <vt:variant>
        <vt:i4>5</vt:i4>
      </vt:variant>
      <vt:variant>
        <vt:lpwstr>https://www.3gpp.org/ftp/TSG_RAN/WG1_RL1/TSGR1_116b/Docs/R1-2403303.zip</vt:lpwstr>
      </vt:variant>
      <vt:variant>
        <vt:lpwstr/>
      </vt:variant>
      <vt:variant>
        <vt:i4>7667801</vt:i4>
      </vt:variant>
      <vt:variant>
        <vt:i4>96</vt:i4>
      </vt:variant>
      <vt:variant>
        <vt:i4>0</vt:i4>
      </vt:variant>
      <vt:variant>
        <vt:i4>5</vt:i4>
      </vt:variant>
      <vt:variant>
        <vt:lpwstr>https://www.3gpp.org/ftp/TSG_RAN/WG1_RL1/TSGR1_116b/Docs/R1-2403275.zip</vt:lpwstr>
      </vt:variant>
      <vt:variant>
        <vt:lpwstr/>
      </vt:variant>
      <vt:variant>
        <vt:i4>7798878</vt:i4>
      </vt:variant>
      <vt:variant>
        <vt:i4>93</vt:i4>
      </vt:variant>
      <vt:variant>
        <vt:i4>0</vt:i4>
      </vt:variant>
      <vt:variant>
        <vt:i4>5</vt:i4>
      </vt:variant>
      <vt:variant>
        <vt:lpwstr>https://www.3gpp.org/ftp/TSG_RAN/WG1_RL1/TSGR1_116b/Docs/R1-2403252.zip</vt:lpwstr>
      </vt:variant>
      <vt:variant>
        <vt:lpwstr/>
      </vt:variant>
      <vt:variant>
        <vt:i4>7471198</vt:i4>
      </vt:variant>
      <vt:variant>
        <vt:i4>90</vt:i4>
      </vt:variant>
      <vt:variant>
        <vt:i4>0</vt:i4>
      </vt:variant>
      <vt:variant>
        <vt:i4>5</vt:i4>
      </vt:variant>
      <vt:variant>
        <vt:lpwstr>https://www.3gpp.org/ftp/TSG_RAN/WG1_RL1/TSGR1_116b/Docs/R1-2403202.zip</vt:lpwstr>
      </vt:variant>
      <vt:variant>
        <vt:lpwstr/>
      </vt:variant>
      <vt:variant>
        <vt:i4>7405656</vt:i4>
      </vt:variant>
      <vt:variant>
        <vt:i4>87</vt:i4>
      </vt:variant>
      <vt:variant>
        <vt:i4>0</vt:i4>
      </vt:variant>
      <vt:variant>
        <vt:i4>5</vt:i4>
      </vt:variant>
      <vt:variant>
        <vt:lpwstr>https://www.3gpp.org/ftp/TSG_RAN/WG1_RL1/TSGR1_116b/Docs/R1-2403137.zip</vt:lpwstr>
      </vt:variant>
      <vt:variant>
        <vt:lpwstr/>
      </vt:variant>
      <vt:variant>
        <vt:i4>7405657</vt:i4>
      </vt:variant>
      <vt:variant>
        <vt:i4>84</vt:i4>
      </vt:variant>
      <vt:variant>
        <vt:i4>0</vt:i4>
      </vt:variant>
      <vt:variant>
        <vt:i4>5</vt:i4>
      </vt:variant>
      <vt:variant>
        <vt:lpwstr>https://www.3gpp.org/ftp/TSG_RAN/WG1_RL1/TSGR1_116b/Docs/R1-2403136.zip</vt:lpwstr>
      </vt:variant>
      <vt:variant>
        <vt:lpwstr/>
      </vt:variant>
      <vt:variant>
        <vt:i4>7340122</vt:i4>
      </vt:variant>
      <vt:variant>
        <vt:i4>81</vt:i4>
      </vt:variant>
      <vt:variant>
        <vt:i4>0</vt:i4>
      </vt:variant>
      <vt:variant>
        <vt:i4>5</vt:i4>
      </vt:variant>
      <vt:variant>
        <vt:lpwstr>https://www.3gpp.org/ftp/TSG_RAN/WG1_RL1/TSGR1_116b/Docs/R1-2403125.zip</vt:lpwstr>
      </vt:variant>
      <vt:variant>
        <vt:lpwstr/>
      </vt:variant>
      <vt:variant>
        <vt:i4>7602267</vt:i4>
      </vt:variant>
      <vt:variant>
        <vt:i4>78</vt:i4>
      </vt:variant>
      <vt:variant>
        <vt:i4>0</vt:i4>
      </vt:variant>
      <vt:variant>
        <vt:i4>5</vt:i4>
      </vt:variant>
      <vt:variant>
        <vt:lpwstr>https://www.3gpp.org/ftp/TSG_RAN/WG1_RL1/TSGR1_116b/Docs/R1-2403065.zip</vt:lpwstr>
      </vt:variant>
      <vt:variant>
        <vt:lpwstr/>
      </vt:variant>
      <vt:variant>
        <vt:i4>7733337</vt:i4>
      </vt:variant>
      <vt:variant>
        <vt:i4>75</vt:i4>
      </vt:variant>
      <vt:variant>
        <vt:i4>0</vt:i4>
      </vt:variant>
      <vt:variant>
        <vt:i4>5</vt:i4>
      </vt:variant>
      <vt:variant>
        <vt:lpwstr>https://www.3gpp.org/ftp/TSG_RAN/WG1_RL1/TSGR1_116b/Docs/R1-2403047.zip</vt:lpwstr>
      </vt:variant>
      <vt:variant>
        <vt:lpwstr/>
      </vt:variant>
      <vt:variant>
        <vt:i4>7340120</vt:i4>
      </vt:variant>
      <vt:variant>
        <vt:i4>72</vt:i4>
      </vt:variant>
      <vt:variant>
        <vt:i4>0</vt:i4>
      </vt:variant>
      <vt:variant>
        <vt:i4>5</vt:i4>
      </vt:variant>
      <vt:variant>
        <vt:lpwstr>https://www.3gpp.org/ftp/TSG_RAN/WG1_RL1/TSGR1_116b/Docs/R1-2403026.zip</vt:lpwstr>
      </vt:variant>
      <vt:variant>
        <vt:lpwstr/>
      </vt:variant>
      <vt:variant>
        <vt:i4>7602258</vt:i4>
      </vt:variant>
      <vt:variant>
        <vt:i4>69</vt:i4>
      </vt:variant>
      <vt:variant>
        <vt:i4>0</vt:i4>
      </vt:variant>
      <vt:variant>
        <vt:i4>5</vt:i4>
      </vt:variant>
      <vt:variant>
        <vt:lpwstr>https://www.3gpp.org/ftp/TSG_RAN/WG1_RL1/TSGR1_116b/Docs/R1-2402975.zip</vt:lpwstr>
      </vt:variant>
      <vt:variant>
        <vt:lpwstr/>
      </vt:variant>
      <vt:variant>
        <vt:i4>7798867</vt:i4>
      </vt:variant>
      <vt:variant>
        <vt:i4>66</vt:i4>
      </vt:variant>
      <vt:variant>
        <vt:i4>0</vt:i4>
      </vt:variant>
      <vt:variant>
        <vt:i4>5</vt:i4>
      </vt:variant>
      <vt:variant>
        <vt:lpwstr>https://www.3gpp.org/ftp/TSG_RAN/WG1_RL1/TSGR1_116b/Docs/R1-2402944.zip</vt:lpwstr>
      </vt:variant>
      <vt:variant>
        <vt:lpwstr/>
      </vt:variant>
      <vt:variant>
        <vt:i4>8061023</vt:i4>
      </vt:variant>
      <vt:variant>
        <vt:i4>63</vt:i4>
      </vt:variant>
      <vt:variant>
        <vt:i4>0</vt:i4>
      </vt:variant>
      <vt:variant>
        <vt:i4>5</vt:i4>
      </vt:variant>
      <vt:variant>
        <vt:lpwstr>https://www.3gpp.org/ftp/TSG_RAN/WG1_RL1/TSGR1_116b/Docs/R1-2402889.zip</vt:lpwstr>
      </vt:variant>
      <vt:variant>
        <vt:lpwstr/>
      </vt:variant>
      <vt:variant>
        <vt:i4>7340118</vt:i4>
      </vt:variant>
      <vt:variant>
        <vt:i4>60</vt:i4>
      </vt:variant>
      <vt:variant>
        <vt:i4>0</vt:i4>
      </vt:variant>
      <vt:variant>
        <vt:i4>5</vt:i4>
      </vt:variant>
      <vt:variant>
        <vt:lpwstr>https://www.3gpp.org/ftp/TSG_RAN/WG1_RL1/TSGR1_116b/Docs/R1-2402830.zip</vt:lpwstr>
      </vt:variant>
      <vt:variant>
        <vt:lpwstr/>
      </vt:variant>
      <vt:variant>
        <vt:i4>7995473</vt:i4>
      </vt:variant>
      <vt:variant>
        <vt:i4>57</vt:i4>
      </vt:variant>
      <vt:variant>
        <vt:i4>0</vt:i4>
      </vt:variant>
      <vt:variant>
        <vt:i4>5</vt:i4>
      </vt:variant>
      <vt:variant>
        <vt:lpwstr>https://www.3gpp.org/ftp/TSG_RAN/WG1_RL1/TSGR1_116b/Docs/R1-2402798.zip</vt:lpwstr>
      </vt:variant>
      <vt:variant>
        <vt:lpwstr/>
      </vt:variant>
      <vt:variant>
        <vt:i4>7405662</vt:i4>
      </vt:variant>
      <vt:variant>
        <vt:i4>54</vt:i4>
      </vt:variant>
      <vt:variant>
        <vt:i4>0</vt:i4>
      </vt:variant>
      <vt:variant>
        <vt:i4>5</vt:i4>
      </vt:variant>
      <vt:variant>
        <vt:lpwstr>https://www.3gpp.org/ftp/TSG_RAN/WG1_RL1/TSGR1_116b/Docs/R1-2402727.zip</vt:lpwstr>
      </vt:variant>
      <vt:variant>
        <vt:lpwstr/>
      </vt:variant>
      <vt:variant>
        <vt:i4>7995483</vt:i4>
      </vt:variant>
      <vt:variant>
        <vt:i4>51</vt:i4>
      </vt:variant>
      <vt:variant>
        <vt:i4>0</vt:i4>
      </vt:variant>
      <vt:variant>
        <vt:i4>5</vt:i4>
      </vt:variant>
      <vt:variant>
        <vt:lpwstr>https://www.3gpp.org/ftp/TSG_RAN/WG1_RL1/TSGR1_116b/Docs/R1-2402693.zip</vt:lpwstr>
      </vt:variant>
      <vt:variant>
        <vt:lpwstr/>
      </vt:variant>
      <vt:variant>
        <vt:i4>7995482</vt:i4>
      </vt:variant>
      <vt:variant>
        <vt:i4>48</vt:i4>
      </vt:variant>
      <vt:variant>
        <vt:i4>0</vt:i4>
      </vt:variant>
      <vt:variant>
        <vt:i4>5</vt:i4>
      </vt:variant>
      <vt:variant>
        <vt:lpwstr>https://www.3gpp.org/ftp/TSG_RAN/WG1_RL1/TSGR1_116b/Docs/R1-2402692.zip</vt:lpwstr>
      </vt:variant>
      <vt:variant>
        <vt:lpwstr/>
      </vt:variant>
      <vt:variant>
        <vt:i4>7602268</vt:i4>
      </vt:variant>
      <vt:variant>
        <vt:i4>45</vt:i4>
      </vt:variant>
      <vt:variant>
        <vt:i4>0</vt:i4>
      </vt:variant>
      <vt:variant>
        <vt:i4>5</vt:i4>
      </vt:variant>
      <vt:variant>
        <vt:lpwstr>https://www.3gpp.org/ftp/TSG_RAN/WG1_RL1/TSGR1_116b/Docs/R1-2402674.zip</vt:lpwstr>
      </vt:variant>
      <vt:variant>
        <vt:lpwstr/>
      </vt:variant>
      <vt:variant>
        <vt:i4>7602264</vt:i4>
      </vt:variant>
      <vt:variant>
        <vt:i4>42</vt:i4>
      </vt:variant>
      <vt:variant>
        <vt:i4>0</vt:i4>
      </vt:variant>
      <vt:variant>
        <vt:i4>5</vt:i4>
      </vt:variant>
      <vt:variant>
        <vt:lpwstr>https://www.3gpp.org/ftp/TSG_RAN/WG1_RL1/TSGR1_116b/Docs/R1-2402573.zip</vt:lpwstr>
      </vt:variant>
      <vt:variant>
        <vt:lpwstr/>
      </vt:variant>
      <vt:variant>
        <vt:i4>7798872</vt:i4>
      </vt:variant>
      <vt:variant>
        <vt:i4>39</vt:i4>
      </vt:variant>
      <vt:variant>
        <vt:i4>0</vt:i4>
      </vt:variant>
      <vt:variant>
        <vt:i4>5</vt:i4>
      </vt:variant>
      <vt:variant>
        <vt:lpwstr>https://www.3gpp.org/ftp/TSG_RAN/WG1_RL1/TSGR1_116b/Docs/R1-2402543.zip</vt:lpwstr>
      </vt:variant>
      <vt:variant>
        <vt:lpwstr/>
      </vt:variant>
      <vt:variant>
        <vt:i4>7471187</vt:i4>
      </vt:variant>
      <vt:variant>
        <vt:i4>36</vt:i4>
      </vt:variant>
      <vt:variant>
        <vt:i4>0</vt:i4>
      </vt:variant>
      <vt:variant>
        <vt:i4>5</vt:i4>
      </vt:variant>
      <vt:variant>
        <vt:lpwstr>https://www.3gpp.org/ftp/TSG_RAN/WG1_RL1/TSGR1_116b/Docs/R1-2402518.zip</vt:lpwstr>
      </vt:variant>
      <vt:variant>
        <vt:lpwstr/>
      </vt:variant>
      <vt:variant>
        <vt:i4>7602270</vt:i4>
      </vt:variant>
      <vt:variant>
        <vt:i4>33</vt:i4>
      </vt:variant>
      <vt:variant>
        <vt:i4>0</vt:i4>
      </vt:variant>
      <vt:variant>
        <vt:i4>5</vt:i4>
      </vt:variant>
      <vt:variant>
        <vt:lpwstr>https://www.3gpp.org/ftp/TSG_RAN/WG1_RL1/TSGR1_116b/Docs/R1-2402474.zip</vt:lpwstr>
      </vt:variant>
      <vt:variant>
        <vt:lpwstr/>
      </vt:variant>
      <vt:variant>
        <vt:i4>7536735</vt:i4>
      </vt:variant>
      <vt:variant>
        <vt:i4>30</vt:i4>
      </vt:variant>
      <vt:variant>
        <vt:i4>0</vt:i4>
      </vt:variant>
      <vt:variant>
        <vt:i4>5</vt:i4>
      </vt:variant>
      <vt:variant>
        <vt:lpwstr>https://www.3gpp.org/ftp/TSG_RAN/WG1_RL1/TSGR1_116b/Docs/R1-2402405.zip</vt:lpwstr>
      </vt:variant>
      <vt:variant>
        <vt:lpwstr/>
      </vt:variant>
      <vt:variant>
        <vt:i4>7995484</vt:i4>
      </vt:variant>
      <vt:variant>
        <vt:i4>27</vt:i4>
      </vt:variant>
      <vt:variant>
        <vt:i4>0</vt:i4>
      </vt:variant>
      <vt:variant>
        <vt:i4>5</vt:i4>
      </vt:variant>
      <vt:variant>
        <vt:lpwstr>https://www.3gpp.org/ftp/TSG_RAN/WG1_RL1/TSGR1_116b/Docs/R1-2402391.zip</vt:lpwstr>
      </vt:variant>
      <vt:variant>
        <vt:lpwstr/>
      </vt:variant>
      <vt:variant>
        <vt:i4>7340123</vt:i4>
      </vt:variant>
      <vt:variant>
        <vt:i4>24</vt:i4>
      </vt:variant>
      <vt:variant>
        <vt:i4>0</vt:i4>
      </vt:variant>
      <vt:variant>
        <vt:i4>5</vt:i4>
      </vt:variant>
      <vt:variant>
        <vt:lpwstr>https://www.3gpp.org/ftp/TSG_RAN/WG1_RL1/TSGR1_116b/Docs/R1-2402336.zip</vt:lpwstr>
      </vt:variant>
      <vt:variant>
        <vt:lpwstr/>
      </vt:variant>
      <vt:variant>
        <vt:i4>8061017</vt:i4>
      </vt:variant>
      <vt:variant>
        <vt:i4>21</vt:i4>
      </vt:variant>
      <vt:variant>
        <vt:i4>0</vt:i4>
      </vt:variant>
      <vt:variant>
        <vt:i4>5</vt:i4>
      </vt:variant>
      <vt:variant>
        <vt:lpwstr>https://www.3gpp.org/ftp/TSG_RAN/WG1_RL1/TSGR1_116b/Docs/R1-2402285.zip</vt:lpwstr>
      </vt:variant>
      <vt:variant>
        <vt:lpwstr/>
      </vt:variant>
      <vt:variant>
        <vt:i4>7733340</vt:i4>
      </vt:variant>
      <vt:variant>
        <vt:i4>18</vt:i4>
      </vt:variant>
      <vt:variant>
        <vt:i4>0</vt:i4>
      </vt:variant>
      <vt:variant>
        <vt:i4>5</vt:i4>
      </vt:variant>
      <vt:variant>
        <vt:lpwstr>https://www.3gpp.org/ftp/TSG_RAN/WG1_RL1/TSGR1_116b/Docs/R1-2402250.zip</vt:lpwstr>
      </vt:variant>
      <vt:variant>
        <vt:lpwstr/>
      </vt:variant>
      <vt:variant>
        <vt:i4>7995485</vt:i4>
      </vt:variant>
      <vt:variant>
        <vt:i4>15</vt:i4>
      </vt:variant>
      <vt:variant>
        <vt:i4>0</vt:i4>
      </vt:variant>
      <vt:variant>
        <vt:i4>5</vt:i4>
      </vt:variant>
      <vt:variant>
        <vt:lpwstr>https://www.3gpp.org/ftp/TSG_RAN/WG1_RL1/TSGR1_116b/Docs/R1-2402192.zip</vt:lpwstr>
      </vt:variant>
      <vt:variant>
        <vt:lpwstr/>
      </vt:variant>
      <vt:variant>
        <vt:i4>7733342</vt:i4>
      </vt:variant>
      <vt:variant>
        <vt:i4>12</vt:i4>
      </vt:variant>
      <vt:variant>
        <vt:i4>0</vt:i4>
      </vt:variant>
      <vt:variant>
        <vt:i4>5</vt:i4>
      </vt:variant>
      <vt:variant>
        <vt:lpwstr>https://www.3gpp.org/ftp/TSG_RAN/WG1_RL1/TSGR1_116b/Docs/R1-2402151.zip</vt:lpwstr>
      </vt:variant>
      <vt:variant>
        <vt:lpwstr/>
      </vt:variant>
      <vt:variant>
        <vt:i4>7471196</vt:i4>
      </vt:variant>
      <vt:variant>
        <vt:i4>9</vt:i4>
      </vt:variant>
      <vt:variant>
        <vt:i4>0</vt:i4>
      </vt:variant>
      <vt:variant>
        <vt:i4>5</vt:i4>
      </vt:variant>
      <vt:variant>
        <vt:lpwstr>https://www.3gpp.org/ftp/TSG_RAN/WG1_RL1/TSGR1_116b/Docs/R1-2402113.zip</vt:lpwstr>
      </vt:variant>
      <vt:variant>
        <vt:lpwstr/>
      </vt:variant>
      <vt:variant>
        <vt:i4>7733342</vt:i4>
      </vt:variant>
      <vt:variant>
        <vt:i4>6</vt:i4>
      </vt:variant>
      <vt:variant>
        <vt:i4>0</vt:i4>
      </vt:variant>
      <vt:variant>
        <vt:i4>5</vt:i4>
      </vt:variant>
      <vt:variant>
        <vt:lpwstr>https://www.3gpp.org/ftp/TSG_RAN/WG1_RL1/TSGR1_116b/Docs/R1-2402050.zip</vt:lpwstr>
      </vt:variant>
      <vt:variant>
        <vt:lpwstr/>
      </vt:variant>
      <vt:variant>
        <vt:i4>7340127</vt:i4>
      </vt:variant>
      <vt:variant>
        <vt:i4>3</vt:i4>
      </vt:variant>
      <vt:variant>
        <vt:i4>0</vt:i4>
      </vt:variant>
      <vt:variant>
        <vt:i4>5</vt:i4>
      </vt:variant>
      <vt:variant>
        <vt:lpwstr>https://www.3gpp.org/ftp/TSG_RAN/WG1_RL1/TSGR1_116b/Docs/R1-2402031.zip</vt:lpwstr>
      </vt:variant>
      <vt:variant>
        <vt:lpwstr/>
      </vt:variant>
      <vt:variant>
        <vt:i4>7864400</vt:i4>
      </vt:variant>
      <vt:variant>
        <vt:i4>0</vt:i4>
      </vt:variant>
      <vt:variant>
        <vt:i4>0</vt:i4>
      </vt:variant>
      <vt:variant>
        <vt:i4>5</vt:i4>
      </vt:variant>
      <vt:variant>
        <vt:lpwstr>https://www.3gpp.org/ftp/TSG_RAN/WG1_RL1/TSGR1_116b/Docs/R1-2401987.zip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4</cp:revision>
  <dcterms:created xsi:type="dcterms:W3CDTF">2024-04-17T23:21:00Z</dcterms:created>
  <dcterms:modified xsi:type="dcterms:W3CDTF">2024-04-17T23:25:00Z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